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BB273" w14:textId="77777777" w:rsidR="002D317A" w:rsidRPr="005F23C0" w:rsidRDefault="002D317A" w:rsidP="002D317A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0" w:color="auto"/>
        </w:pBdr>
        <w:ind w:left="142"/>
        <w:jc w:val="center"/>
        <w:rPr>
          <w:rFonts w:ascii="Calibri" w:hAnsi="Calibri" w:cs="Calibri"/>
          <w:b/>
          <w:sz w:val="36"/>
          <w:szCs w:val="36"/>
        </w:rPr>
      </w:pPr>
      <w:bookmarkStart w:id="0" w:name="_Toc16597459"/>
      <w:bookmarkStart w:id="1" w:name="_Toc16605094"/>
      <w:bookmarkStart w:id="2" w:name="_Toc16841288"/>
      <w:r>
        <w:rPr>
          <w:rFonts w:ascii="Calibri" w:hAnsi="Calibri" w:cs="Calibri"/>
          <w:b/>
          <w:sz w:val="36"/>
          <w:szCs w:val="36"/>
        </w:rPr>
        <w:t>ACTE D’ENGAGEMENT</w:t>
      </w:r>
    </w:p>
    <w:p w14:paraId="2159C23E" w14:textId="77777777" w:rsidR="002D317A" w:rsidRPr="005F23C0" w:rsidRDefault="002D317A" w:rsidP="002D317A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0" w:color="auto"/>
        </w:pBdr>
        <w:ind w:left="142"/>
        <w:jc w:val="center"/>
        <w:rPr>
          <w:rFonts w:ascii="Calibri" w:hAnsi="Calibri" w:cs="Calibri"/>
          <w:sz w:val="36"/>
          <w:szCs w:val="36"/>
        </w:rPr>
      </w:pPr>
      <w:r w:rsidRPr="005F23C0">
        <w:rPr>
          <w:rFonts w:ascii="Calibri" w:hAnsi="Calibri" w:cs="Calibri"/>
          <w:sz w:val="36"/>
          <w:szCs w:val="36"/>
        </w:rPr>
        <w:t>MARCHE PUBLIC DE MAITRISE D’OEUVRE</w:t>
      </w:r>
    </w:p>
    <w:p w14:paraId="0B7D7D8C" w14:textId="77777777" w:rsidR="002D317A" w:rsidRDefault="002D317A" w:rsidP="002D317A">
      <w:pPr>
        <w:pStyle w:val="Contenu"/>
      </w:pPr>
    </w:p>
    <w:p w14:paraId="68462019" w14:textId="77777777" w:rsidR="002D317A" w:rsidRDefault="002D317A" w:rsidP="002D317A">
      <w:pPr>
        <w:pStyle w:val="Contenu"/>
      </w:pPr>
    </w:p>
    <w:p w14:paraId="654A60C8" w14:textId="77777777" w:rsidR="002D317A" w:rsidRDefault="002D317A" w:rsidP="002D317A">
      <w:pPr>
        <w:pStyle w:val="Contenu"/>
      </w:pPr>
    </w:p>
    <w:p w14:paraId="67898800" w14:textId="14469F54" w:rsidR="002D317A" w:rsidRDefault="001044FE" w:rsidP="002D317A">
      <w:pPr>
        <w:pStyle w:val="TITREsansnumro"/>
        <w:contextualSpacing/>
        <w:jc w:val="center"/>
        <w:rPr>
          <w:sz w:val="60"/>
          <w:szCs w:val="60"/>
        </w:rPr>
      </w:pPr>
      <w:r>
        <w:rPr>
          <w:sz w:val="60"/>
          <w:szCs w:val="60"/>
        </w:rPr>
        <w:t xml:space="preserve">Construction d’un </w:t>
      </w:r>
      <w:r w:rsidR="00F27BE4">
        <w:rPr>
          <w:sz w:val="60"/>
          <w:szCs w:val="60"/>
        </w:rPr>
        <w:t xml:space="preserve">centre d’archivage, </w:t>
      </w:r>
      <w:r w:rsidR="00073F60">
        <w:rPr>
          <w:sz w:val="60"/>
          <w:szCs w:val="60"/>
        </w:rPr>
        <w:t>à Volgelsheim</w:t>
      </w:r>
    </w:p>
    <w:p w14:paraId="28962B8C" w14:textId="77777777" w:rsidR="002D317A" w:rsidRDefault="002D317A" w:rsidP="002D317A">
      <w:pPr>
        <w:pStyle w:val="Contenu"/>
      </w:pPr>
    </w:p>
    <w:p w14:paraId="6D7279F6" w14:textId="77777777" w:rsidR="00954CEB" w:rsidRDefault="00954CEB" w:rsidP="002D317A">
      <w:pPr>
        <w:pStyle w:val="Contenu"/>
      </w:pPr>
    </w:p>
    <w:p w14:paraId="1B1960DD" w14:textId="77777777" w:rsidR="00954CEB" w:rsidRDefault="00954CEB" w:rsidP="002D317A">
      <w:pPr>
        <w:pStyle w:val="Contenu"/>
      </w:pPr>
    </w:p>
    <w:p w14:paraId="24116B9C" w14:textId="2B9F1021" w:rsidR="002D317A" w:rsidRPr="006245B2" w:rsidRDefault="006245B2" w:rsidP="00954CEB">
      <w:pPr>
        <w:pStyle w:val="Contenu"/>
        <w:jc w:val="center"/>
        <w:rPr>
          <w:b/>
          <w:bCs/>
          <w:sz w:val="22"/>
          <w:szCs w:val="22"/>
        </w:rPr>
      </w:pPr>
      <w:r w:rsidRPr="006245B2">
        <w:rPr>
          <w:b/>
          <w:bCs/>
          <w:sz w:val="22"/>
          <w:szCs w:val="22"/>
        </w:rPr>
        <w:t>Directive 2004/18/CE</w:t>
      </w:r>
    </w:p>
    <w:tbl>
      <w:tblPr>
        <w:tblW w:w="0" w:type="auto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D317A" w:rsidRPr="005F23C0" w14:paraId="55CBDF39" w14:textId="77777777" w:rsidTr="00954CEB">
        <w:tc>
          <w:tcPr>
            <w:tcW w:w="8952" w:type="dxa"/>
            <w:shd w:val="clear" w:color="auto" w:fill="000000"/>
          </w:tcPr>
          <w:p w14:paraId="4B59F9AA" w14:textId="3D882F06" w:rsidR="002D317A" w:rsidRPr="005F23C0" w:rsidRDefault="002D317A" w:rsidP="00162D79">
            <w:pPr>
              <w:pStyle w:val="Sansinterligne"/>
              <w:jc w:val="center"/>
              <w:rPr>
                <w:rFonts w:cs="Calibri"/>
                <w:b/>
                <w:color w:val="FFFFFF"/>
                <w:sz w:val="36"/>
                <w:szCs w:val="36"/>
              </w:rPr>
            </w:pPr>
            <w:r w:rsidRPr="005F23C0">
              <w:rPr>
                <w:rFonts w:cs="Calibri"/>
                <w:b/>
                <w:color w:val="FFFFFF"/>
                <w:sz w:val="36"/>
                <w:szCs w:val="36"/>
              </w:rPr>
              <w:t xml:space="preserve">Maître </w:t>
            </w:r>
            <w:r w:rsidR="008D5EDA">
              <w:rPr>
                <w:rFonts w:cs="Calibri"/>
                <w:b/>
                <w:color w:val="FFFFFF"/>
                <w:sz w:val="36"/>
                <w:szCs w:val="36"/>
              </w:rPr>
              <w:t>d’O</w:t>
            </w:r>
            <w:r w:rsidRPr="005F23C0">
              <w:rPr>
                <w:rFonts w:cs="Calibri"/>
                <w:b/>
                <w:color w:val="FFFFFF"/>
                <w:sz w:val="36"/>
                <w:szCs w:val="36"/>
              </w:rPr>
              <w:t>uvrage</w:t>
            </w:r>
          </w:p>
        </w:tc>
      </w:tr>
      <w:tr w:rsidR="002D317A" w:rsidRPr="005F23C0" w14:paraId="1199A03B" w14:textId="77777777" w:rsidTr="00954CEB">
        <w:tc>
          <w:tcPr>
            <w:tcW w:w="8952" w:type="dxa"/>
          </w:tcPr>
          <w:p w14:paraId="1212D421" w14:textId="5841B8D2" w:rsidR="002A7514" w:rsidRPr="002A7514" w:rsidRDefault="002A7514" w:rsidP="002A7514">
            <w:pPr>
              <w:pStyle w:val="Contenu"/>
              <w:contextualSpacing/>
              <w:jc w:val="center"/>
              <w:rPr>
                <w:sz w:val="36"/>
                <w:szCs w:val="36"/>
              </w:rPr>
            </w:pPr>
            <w:r w:rsidRPr="002A7514">
              <w:rPr>
                <w:b/>
                <w:bCs/>
                <w:sz w:val="36"/>
                <w:szCs w:val="36"/>
              </w:rPr>
              <w:t>EPELFI</w:t>
            </w:r>
          </w:p>
          <w:p w14:paraId="7760B41A" w14:textId="62997B06" w:rsidR="002A7514" w:rsidRPr="002A7514" w:rsidRDefault="002A7514" w:rsidP="002A7514">
            <w:pPr>
              <w:pStyle w:val="Contenu"/>
              <w:contextualSpacing/>
              <w:jc w:val="center"/>
              <w:rPr>
                <w:sz w:val="24"/>
                <w:szCs w:val="24"/>
              </w:rPr>
            </w:pPr>
            <w:r w:rsidRPr="002A7514">
              <w:rPr>
                <w:sz w:val="24"/>
                <w:szCs w:val="24"/>
              </w:rPr>
              <w:t xml:space="preserve">2a </w:t>
            </w:r>
            <w:r w:rsidR="00C31CF8">
              <w:rPr>
                <w:sz w:val="24"/>
                <w:szCs w:val="24"/>
              </w:rPr>
              <w:t>R</w:t>
            </w:r>
            <w:r w:rsidRPr="002A7514">
              <w:rPr>
                <w:sz w:val="24"/>
                <w:szCs w:val="24"/>
              </w:rPr>
              <w:t>ue de l’Artisanat</w:t>
            </w:r>
          </w:p>
          <w:p w14:paraId="53EA398A" w14:textId="77777777" w:rsidR="002A7514" w:rsidRPr="002A7514" w:rsidRDefault="002A7514" w:rsidP="002A7514">
            <w:pPr>
              <w:pStyle w:val="Contenu"/>
              <w:contextualSpacing/>
              <w:jc w:val="center"/>
              <w:rPr>
                <w:sz w:val="24"/>
                <w:szCs w:val="24"/>
              </w:rPr>
            </w:pPr>
            <w:r w:rsidRPr="002A7514">
              <w:rPr>
                <w:sz w:val="24"/>
                <w:szCs w:val="24"/>
              </w:rPr>
              <w:t>67700 SAVERNE</w:t>
            </w:r>
          </w:p>
          <w:p w14:paraId="75AD9DD4" w14:textId="1502EAE4" w:rsidR="002D317A" w:rsidRDefault="00A30317" w:rsidP="008D5EDA">
            <w:pPr>
              <w:pStyle w:val="Contenu"/>
              <w:jc w:val="center"/>
            </w:pPr>
            <w:r w:rsidRPr="0058389F">
              <w:rPr>
                <w:noProof/>
              </w:rPr>
              <w:drawing>
                <wp:inline distT="0" distB="0" distL="0" distR="0" wp14:anchorId="2BF9EC5E" wp14:editId="2DEDAD30">
                  <wp:extent cx="2886324" cy="1038376"/>
                  <wp:effectExtent l="0" t="0" r="0" b="9525"/>
                  <wp:docPr id="196808894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0889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792" cy="1054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AA7EE5" w14:textId="77777777" w:rsidR="0031065A" w:rsidRDefault="002D317A" w:rsidP="0031065A">
            <w:pPr>
              <w:pStyle w:val="Contenu"/>
            </w:pPr>
            <w:r w:rsidRPr="000E678E">
              <w:t>Signataire du marché, personne habilitée conformément aux articles R2191-60 à R2191-63 du code de la commande publique :</w:t>
            </w:r>
          </w:p>
          <w:p w14:paraId="08FD60DC" w14:textId="09F0744E" w:rsidR="0031065A" w:rsidRDefault="0031065A" w:rsidP="0031065A">
            <w:pPr>
              <w:pStyle w:val="Contenu"/>
              <w:contextualSpacing/>
            </w:pPr>
            <w:r>
              <w:t>EPELFI - ETABLISSEMENT PUBLIC D’EXPLOITATION DU LIVRE FONCIER INFORMATISE</w:t>
            </w:r>
          </w:p>
          <w:p w14:paraId="7B7992D0" w14:textId="4AFBAADD" w:rsidR="0031065A" w:rsidRDefault="0031065A" w:rsidP="0031065A">
            <w:pPr>
              <w:pStyle w:val="Contenu"/>
              <w:contextualSpacing/>
            </w:pPr>
            <w:r>
              <w:t>Monsieur Le Directeur</w:t>
            </w:r>
            <w:r w:rsidR="00BE516A">
              <w:t xml:space="preserve"> Général</w:t>
            </w:r>
          </w:p>
          <w:p w14:paraId="015E16B4" w14:textId="32F8EADB" w:rsidR="002D317A" w:rsidRPr="0031065A" w:rsidRDefault="0031065A" w:rsidP="00162D79">
            <w:pPr>
              <w:pStyle w:val="Contenu"/>
              <w:contextualSpacing/>
            </w:pPr>
            <w:r>
              <w:t>2a, rue de l’artisanat - 67700 Saverne</w:t>
            </w:r>
          </w:p>
        </w:tc>
      </w:tr>
    </w:tbl>
    <w:p w14:paraId="4DA4AAAF" w14:textId="77777777" w:rsidR="002D317A" w:rsidRDefault="002D317A" w:rsidP="002D317A">
      <w:pPr>
        <w:pStyle w:val="Contenu"/>
      </w:pPr>
    </w:p>
    <w:p w14:paraId="4134EA35" w14:textId="77777777" w:rsidR="002D317A" w:rsidRDefault="002D317A" w:rsidP="002D317A">
      <w:pPr>
        <w:pStyle w:val="Contenu"/>
      </w:pPr>
    </w:p>
    <w:tbl>
      <w:tblPr>
        <w:tblW w:w="0" w:type="auto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8950"/>
      </w:tblGrid>
      <w:tr w:rsidR="002D317A" w:rsidRPr="00A96927" w14:paraId="7E35525B" w14:textId="77777777" w:rsidTr="00162D79">
        <w:tc>
          <w:tcPr>
            <w:tcW w:w="8950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ngrave" w:sz="24" w:space="0" w:color="auto"/>
            </w:tcBorders>
          </w:tcPr>
          <w:p w14:paraId="2609C155" w14:textId="77777777" w:rsidR="002D317A" w:rsidRPr="00A96927" w:rsidRDefault="002D317A" w:rsidP="00162D79">
            <w:pPr>
              <w:pStyle w:val="Contenu"/>
              <w:rPr>
                <w:i/>
              </w:rPr>
            </w:pPr>
            <w:r w:rsidRPr="00A96927">
              <w:rPr>
                <w:b/>
              </w:rPr>
              <w:br w:type="page"/>
            </w:r>
            <w:r w:rsidRPr="00A96927">
              <w:rPr>
                <w:i/>
                <w:sz w:val="18"/>
                <w:szCs w:val="18"/>
              </w:rPr>
              <w:t>Cadre réservé à l’acheteur</w:t>
            </w:r>
          </w:p>
          <w:p w14:paraId="5F4A97B1" w14:textId="77777777" w:rsidR="002D317A" w:rsidRPr="00A96927" w:rsidRDefault="002D317A" w:rsidP="00162D79">
            <w:pPr>
              <w:pStyle w:val="Contenu"/>
              <w:tabs>
                <w:tab w:val="left" w:leader="dot" w:pos="8484"/>
              </w:tabs>
              <w:rPr>
                <w:b/>
              </w:rPr>
            </w:pPr>
            <w:r w:rsidRPr="00A96927">
              <w:rPr>
                <w:b/>
              </w:rPr>
              <w:t xml:space="preserve">Marché n° : </w:t>
            </w:r>
            <w:r w:rsidRPr="00A96927">
              <w:rPr>
                <w:b/>
              </w:rPr>
              <w:tab/>
            </w:r>
          </w:p>
          <w:p w14:paraId="4BAA5BE2" w14:textId="77777777" w:rsidR="002D317A" w:rsidRPr="00A96927" w:rsidRDefault="002D317A" w:rsidP="00162D79">
            <w:pPr>
              <w:pStyle w:val="Contenu"/>
              <w:tabs>
                <w:tab w:val="left" w:leader="dot" w:pos="8484"/>
              </w:tabs>
              <w:rPr>
                <w:b/>
              </w:rPr>
            </w:pPr>
            <w:r w:rsidRPr="00A96927">
              <w:rPr>
                <w:b/>
              </w:rPr>
              <w:t xml:space="preserve">Montant (euros HT) : </w:t>
            </w:r>
            <w:r w:rsidRPr="00A96927">
              <w:rPr>
                <w:b/>
              </w:rPr>
              <w:tab/>
            </w:r>
          </w:p>
          <w:p w14:paraId="6193CD3C" w14:textId="77777777" w:rsidR="002D317A" w:rsidRPr="00A96927" w:rsidRDefault="002D317A" w:rsidP="00162D79">
            <w:pPr>
              <w:pStyle w:val="Contenu"/>
              <w:tabs>
                <w:tab w:val="left" w:leader="dot" w:pos="8484"/>
              </w:tabs>
              <w:rPr>
                <w:b/>
              </w:rPr>
            </w:pPr>
            <w:r w:rsidRPr="00A96927">
              <w:rPr>
                <w:b/>
              </w:rPr>
              <w:t xml:space="preserve">Notifié le : </w:t>
            </w:r>
            <w:r w:rsidRPr="00A96927">
              <w:rPr>
                <w:b/>
              </w:rPr>
              <w:tab/>
            </w:r>
          </w:p>
        </w:tc>
      </w:tr>
    </w:tbl>
    <w:p w14:paraId="0B29B76B" w14:textId="77777777" w:rsidR="002D317A" w:rsidRDefault="002D317A" w:rsidP="00353AD6">
      <w:pPr>
        <w:pStyle w:val="Contenu"/>
      </w:pPr>
      <w:r w:rsidRPr="00353AD6">
        <w:br w:type="page"/>
      </w:r>
    </w:p>
    <w:p w14:paraId="1185E72A" w14:textId="6ED5443B" w:rsidR="0036738A" w:rsidRPr="0036738A" w:rsidRDefault="0036738A" w:rsidP="002D317A">
      <w:pPr>
        <w:pStyle w:val="Titre1MPnummasqu"/>
        <w:numPr>
          <w:ilvl w:val="0"/>
          <w:numId w:val="0"/>
        </w:numPr>
      </w:pPr>
      <w:r w:rsidRPr="0036738A">
        <w:lastRenderedPageBreak/>
        <w:t xml:space="preserve">ARTICLE 1 – </w:t>
      </w:r>
      <w:bookmarkEnd w:id="0"/>
      <w:bookmarkEnd w:id="1"/>
      <w:bookmarkEnd w:id="2"/>
      <w:r w:rsidRPr="0036738A">
        <w:t>CONTRACTANT(S)</w:t>
      </w:r>
    </w:p>
    <w:p w14:paraId="5901E66F" w14:textId="77777777" w:rsidR="007B0E73" w:rsidRDefault="007B0E73" w:rsidP="006155A1">
      <w:pPr>
        <w:pStyle w:val="Contenu"/>
      </w:pPr>
    </w:p>
    <w:p w14:paraId="38F228A9" w14:textId="77777777" w:rsidR="007B0E73" w:rsidRPr="00144813" w:rsidRDefault="007B0E73" w:rsidP="006155A1">
      <w:pPr>
        <w:pStyle w:val="Contenu"/>
        <w:rPr>
          <w:b/>
          <w:szCs w:val="18"/>
        </w:rPr>
      </w:pPr>
      <w:r w:rsidRPr="00144813">
        <w:rPr>
          <w:b/>
          <w:szCs w:val="18"/>
        </w:rPr>
        <w:t>Signataire :</w:t>
      </w:r>
    </w:p>
    <w:p w14:paraId="3D0EAA4B" w14:textId="77777777" w:rsidR="007B0E73" w:rsidRDefault="007B0E73" w:rsidP="006155A1">
      <w:pPr>
        <w:pStyle w:val="Contenu"/>
        <w:rPr>
          <w:b/>
        </w:rPr>
      </w:pPr>
    </w:p>
    <w:p w14:paraId="76A7E359" w14:textId="77777777" w:rsidR="007B0E73" w:rsidRPr="001C5D12" w:rsidRDefault="001C5D12" w:rsidP="002D317A">
      <w:pPr>
        <w:pStyle w:val="Sansinterligne"/>
        <w:tabs>
          <w:tab w:val="left" w:leader="dot" w:pos="8789"/>
        </w:tabs>
        <w:spacing w:before="120" w:after="120"/>
        <w:rPr>
          <w:sz w:val="18"/>
        </w:rPr>
      </w:pPr>
      <w:r w:rsidRPr="001C5D12">
        <w:rPr>
          <w:sz w:val="18"/>
        </w:rPr>
        <w:t xml:space="preserve">Nom : </w:t>
      </w:r>
      <w:r w:rsidRPr="001C5D12">
        <w:rPr>
          <w:sz w:val="18"/>
        </w:rPr>
        <w:tab/>
      </w:r>
    </w:p>
    <w:p w14:paraId="21C9C0F3" w14:textId="77777777" w:rsidR="001C5D12" w:rsidRPr="001C5D12" w:rsidRDefault="001C5D12" w:rsidP="002D317A">
      <w:pPr>
        <w:pStyle w:val="Sansinterligne"/>
        <w:tabs>
          <w:tab w:val="left" w:leader="dot" w:pos="8789"/>
        </w:tabs>
        <w:spacing w:before="120" w:after="120"/>
        <w:rPr>
          <w:sz w:val="18"/>
        </w:rPr>
      </w:pPr>
      <w:r w:rsidRPr="001C5D12">
        <w:rPr>
          <w:sz w:val="18"/>
        </w:rPr>
        <w:t xml:space="preserve">Prénom : </w:t>
      </w:r>
      <w:r w:rsidRPr="001C5D12">
        <w:rPr>
          <w:sz w:val="18"/>
        </w:rPr>
        <w:tab/>
      </w:r>
    </w:p>
    <w:p w14:paraId="53FBE83E" w14:textId="77777777" w:rsidR="001C5D12" w:rsidRPr="001C5D12" w:rsidRDefault="001C5D12" w:rsidP="002D317A">
      <w:pPr>
        <w:pStyle w:val="Sansinterligne"/>
        <w:tabs>
          <w:tab w:val="left" w:leader="dot" w:pos="8789"/>
        </w:tabs>
        <w:spacing w:before="120" w:after="120"/>
        <w:rPr>
          <w:sz w:val="18"/>
        </w:rPr>
      </w:pPr>
      <w:r w:rsidRPr="001C5D12">
        <w:rPr>
          <w:sz w:val="18"/>
        </w:rPr>
        <w:t xml:space="preserve">Qualité : </w:t>
      </w:r>
      <w:r w:rsidRPr="001C5D12">
        <w:rPr>
          <w:sz w:val="18"/>
        </w:rPr>
        <w:tab/>
      </w:r>
    </w:p>
    <w:p w14:paraId="020974AF" w14:textId="77777777" w:rsidR="001C5D12" w:rsidRDefault="001C5D12" w:rsidP="006155A1">
      <w:pPr>
        <w:pStyle w:val="Contenu"/>
      </w:pPr>
    </w:p>
    <w:p w14:paraId="3FCE0F1A" w14:textId="77777777" w:rsidR="001C5D12" w:rsidRDefault="001C5D12" w:rsidP="006155A1">
      <w:pPr>
        <w:pStyle w:val="Contenu"/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6095"/>
      </w:tblGrid>
      <w:tr w:rsidR="001C5D12" w:rsidRPr="006446C2" w14:paraId="69EF0BE0" w14:textId="77777777" w:rsidTr="001C5D12">
        <w:tc>
          <w:tcPr>
            <w:tcW w:w="446" w:type="dxa"/>
          </w:tcPr>
          <w:p w14:paraId="5F2634C2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57C2DEED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Signant pour mon propre compte</w:t>
            </w:r>
          </w:p>
        </w:tc>
      </w:tr>
      <w:tr w:rsidR="001C5D12" w:rsidRPr="006446C2" w14:paraId="7F5504C7" w14:textId="77777777" w:rsidTr="001C5D12">
        <w:tc>
          <w:tcPr>
            <w:tcW w:w="446" w:type="dxa"/>
          </w:tcPr>
          <w:p w14:paraId="12A79227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419EACB9" w14:textId="77777777" w:rsidR="001C5D12" w:rsidRPr="006446C2" w:rsidRDefault="001C5D12" w:rsidP="002D317A">
            <w:pPr>
              <w:spacing w:before="120" w:after="120"/>
              <w:ind w:left="709" w:hanging="709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Signant pour le compte de la société</w:t>
            </w:r>
            <w:r w:rsidRPr="006446C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BA542BF" w14:textId="77777777" w:rsidR="001C5D12" w:rsidRDefault="001C5D12" w:rsidP="006155A1">
      <w:pPr>
        <w:pStyle w:val="Contenu"/>
      </w:pPr>
    </w:p>
    <w:p w14:paraId="0DFE8E5A" w14:textId="77777777" w:rsidR="001C5D12" w:rsidRDefault="001C5D12" w:rsidP="002D317A">
      <w:pPr>
        <w:spacing w:before="120" w:after="120"/>
        <w:rPr>
          <w:rFonts w:ascii="Calibri" w:hAnsi="Calibri" w:cs="Calibri"/>
          <w:b/>
          <w:bCs/>
          <w:i/>
          <w:iCs/>
          <w:sz w:val="18"/>
          <w:szCs w:val="18"/>
        </w:rPr>
      </w:pPr>
      <w:proofErr w:type="gramStart"/>
      <w:r>
        <w:rPr>
          <w:rFonts w:ascii="Calibri" w:hAnsi="Calibri" w:cs="Calibri"/>
          <w:b/>
          <w:bCs/>
          <w:i/>
          <w:iCs/>
          <w:sz w:val="18"/>
          <w:szCs w:val="18"/>
        </w:rPr>
        <w:t>et</w:t>
      </w:r>
      <w:proofErr w:type="gramEnd"/>
    </w:p>
    <w:p w14:paraId="79A7DAFF" w14:textId="77777777" w:rsidR="001C5D12" w:rsidRPr="006446C2" w:rsidRDefault="001C5D12" w:rsidP="006155A1">
      <w:pPr>
        <w:pStyle w:val="Contenu"/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88"/>
        <w:gridCol w:w="446"/>
        <w:gridCol w:w="1822"/>
        <w:gridCol w:w="2410"/>
        <w:gridCol w:w="1296"/>
      </w:tblGrid>
      <w:tr w:rsidR="001C5D12" w:rsidRPr="006446C2" w14:paraId="446992D4" w14:textId="77777777" w:rsidTr="001C5D12">
        <w:tc>
          <w:tcPr>
            <w:tcW w:w="446" w:type="dxa"/>
          </w:tcPr>
          <w:p w14:paraId="378973B4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2F289F07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 xml:space="preserve">Agissant en tant que </w:t>
            </w:r>
            <w:r>
              <w:rPr>
                <w:rFonts w:ascii="Calibri" w:hAnsi="Calibri" w:cs="Calibri"/>
                <w:sz w:val="18"/>
                <w:szCs w:val="18"/>
              </w:rPr>
              <w:t>candidat</w:t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unique</w:t>
            </w:r>
          </w:p>
        </w:tc>
      </w:tr>
      <w:tr w:rsidR="001C5D12" w:rsidRPr="006446C2" w14:paraId="0B9DCD7C" w14:textId="77777777" w:rsidTr="001C5D12">
        <w:tc>
          <w:tcPr>
            <w:tcW w:w="446" w:type="dxa"/>
          </w:tcPr>
          <w:p w14:paraId="2132AD34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302B63BB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Agissant en tant que membre du groupement défini ci-après</w:t>
            </w:r>
          </w:p>
        </w:tc>
      </w:tr>
      <w:tr w:rsidR="001C5D12" w:rsidRPr="006446C2" w14:paraId="3371FE98" w14:textId="77777777" w:rsidTr="001C5D12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3FE0CBA3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</w:tcPr>
          <w:p w14:paraId="2DF111E5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Solidaire</w:t>
            </w:r>
          </w:p>
        </w:tc>
        <w:tc>
          <w:tcPr>
            <w:tcW w:w="2410" w:type="dxa"/>
          </w:tcPr>
          <w:p w14:paraId="14484454" w14:textId="77777777" w:rsidR="001C5D12" w:rsidRPr="006446C2" w:rsidRDefault="001C5D12" w:rsidP="002D317A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Conjoint</w:t>
            </w:r>
          </w:p>
        </w:tc>
      </w:tr>
    </w:tbl>
    <w:p w14:paraId="4B8ECE6E" w14:textId="77777777" w:rsidR="001C5D12" w:rsidRPr="00C32F02" w:rsidRDefault="001C5D12" w:rsidP="006155A1">
      <w:pPr>
        <w:pStyle w:val="Contenu"/>
      </w:pPr>
    </w:p>
    <w:p w14:paraId="415C9804" w14:textId="6DA1D617" w:rsidR="001C5D12" w:rsidRPr="00C32F02" w:rsidRDefault="001C5D12" w:rsidP="002D317A">
      <w:pPr>
        <w:pStyle w:val="fcase1ertab"/>
        <w:tabs>
          <w:tab w:val="left" w:pos="851"/>
        </w:tabs>
        <w:spacing w:before="120" w:after="120"/>
        <w:ind w:left="0" w:firstLine="0"/>
        <w:rPr>
          <w:rFonts w:ascii="Calibri" w:hAnsi="Calibri" w:cs="Arial"/>
          <w:sz w:val="18"/>
          <w:szCs w:val="18"/>
        </w:rPr>
      </w:pPr>
      <w:r w:rsidRPr="00C32F02">
        <w:rPr>
          <w:rFonts w:ascii="Calibri" w:hAnsi="Calibri" w:cs="Arial"/>
          <w:sz w:val="18"/>
          <w:szCs w:val="18"/>
        </w:rPr>
        <w:t>En cas de groupement conjoint, le mandataire du groupement est</w:t>
      </w:r>
      <w:r w:rsidR="00CA7C7C">
        <w:rPr>
          <w:rFonts w:ascii="Calibri" w:hAnsi="Calibri" w:cs="Arial"/>
          <w:sz w:val="18"/>
          <w:szCs w:val="18"/>
        </w:rPr>
        <w:t xml:space="preserve"> </w:t>
      </w:r>
      <w:r w:rsidRPr="00C32F02">
        <w:rPr>
          <w:rFonts w:ascii="Calibri" w:hAnsi="Calibri" w:cs="Arial"/>
          <w:sz w:val="18"/>
          <w:szCs w:val="18"/>
        </w:rPr>
        <w:t>solidaire</w:t>
      </w:r>
      <w:r w:rsidR="00CA7C7C">
        <w:rPr>
          <w:rFonts w:ascii="Calibri" w:hAnsi="Calibri" w:cs="Arial"/>
          <w:sz w:val="18"/>
          <w:szCs w:val="18"/>
        </w:rPr>
        <w:t>.</w:t>
      </w:r>
    </w:p>
    <w:p w14:paraId="4528CCA0" w14:textId="77777777" w:rsidR="001C5D12" w:rsidRDefault="001C5D12" w:rsidP="006155A1">
      <w:pPr>
        <w:pStyle w:val="Contenu"/>
      </w:pPr>
    </w:p>
    <w:p w14:paraId="493EFF8D" w14:textId="77777777" w:rsidR="001C5D12" w:rsidRPr="00144813" w:rsidRDefault="001C5D12" w:rsidP="002D317A">
      <w:pPr>
        <w:spacing w:before="120" w:after="120"/>
        <w:rPr>
          <w:rFonts w:ascii="Calibri" w:hAnsi="Calibri" w:cs="Calibri"/>
          <w:b/>
          <w:sz w:val="20"/>
          <w:szCs w:val="16"/>
        </w:rPr>
      </w:pPr>
      <w:r w:rsidRPr="00144813">
        <w:rPr>
          <w:rFonts w:ascii="Calibri" w:hAnsi="Calibri" w:cs="Calibri"/>
          <w:b/>
          <w:sz w:val="20"/>
          <w:szCs w:val="16"/>
        </w:rPr>
        <w:t>Candidat individuel ou mandataire du groupement :</w:t>
      </w:r>
    </w:p>
    <w:p w14:paraId="44E75A11" w14:textId="77777777" w:rsidR="001C5D12" w:rsidRDefault="001C5D12" w:rsidP="006155A1">
      <w:pPr>
        <w:pStyle w:val="Contenu"/>
      </w:pPr>
    </w:p>
    <w:p w14:paraId="7A770D99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4451951A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08D1DD4A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7623275D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DA9FF90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DBE1CFE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416B0268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41482A38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08888967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au registre du commerce : </w:t>
      </w:r>
      <w:r>
        <w:rPr>
          <w:rFonts w:ascii="Calibri" w:hAnsi="Calibri" w:cs="Calibri"/>
          <w:sz w:val="18"/>
          <w:szCs w:val="18"/>
        </w:rPr>
        <w:tab/>
      </w:r>
    </w:p>
    <w:p w14:paraId="790BECD6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Ou au répertoire des métiers : </w:t>
      </w:r>
      <w:r>
        <w:rPr>
          <w:rFonts w:ascii="Calibri" w:hAnsi="Calibri" w:cs="Calibri"/>
          <w:sz w:val="18"/>
          <w:szCs w:val="18"/>
        </w:rPr>
        <w:tab/>
      </w:r>
    </w:p>
    <w:p w14:paraId="5989C554" w14:textId="77777777" w:rsidR="001C5D12" w:rsidRDefault="001C5D12" w:rsidP="002D317A">
      <w:pPr>
        <w:tabs>
          <w:tab w:val="left" w:leader="dot" w:pos="8789"/>
        </w:tabs>
        <w:spacing w:before="120"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1563FD76" w14:textId="77777777" w:rsidR="001C5D12" w:rsidRDefault="001C5D12" w:rsidP="006155A1">
      <w:pPr>
        <w:pStyle w:val="Contenu"/>
      </w:pPr>
    </w:p>
    <w:p w14:paraId="59F14A02" w14:textId="77777777" w:rsidR="006868A4" w:rsidRPr="00144813" w:rsidRDefault="001C5D12" w:rsidP="006155A1">
      <w:pPr>
        <w:pStyle w:val="Contenu"/>
      </w:pPr>
      <w:r w:rsidRPr="001C5D12">
        <w:rPr>
          <w:sz w:val="22"/>
          <w:szCs w:val="18"/>
        </w:rPr>
        <w:br w:type="page"/>
      </w:r>
      <w:r w:rsidRPr="00144813">
        <w:lastRenderedPageBreak/>
        <w:t xml:space="preserve">En cas de groupement : </w:t>
      </w:r>
    </w:p>
    <w:p w14:paraId="5BB947CD" w14:textId="77777777" w:rsidR="001C5D12" w:rsidRDefault="001C5D12" w:rsidP="006155A1">
      <w:pPr>
        <w:pStyle w:val="Contenu"/>
        <w:rPr>
          <w:rFonts w:cs="Calibri"/>
          <w:b/>
          <w:sz w:val="18"/>
          <w:szCs w:val="18"/>
        </w:rPr>
      </w:pPr>
    </w:p>
    <w:p w14:paraId="6E04731D" w14:textId="77777777" w:rsidR="009F73C3" w:rsidRDefault="009F73C3" w:rsidP="006155A1">
      <w:pPr>
        <w:pStyle w:val="Contenu"/>
        <w:rPr>
          <w:rFonts w:cs="Calibri"/>
          <w:b/>
          <w:sz w:val="18"/>
          <w:szCs w:val="18"/>
        </w:rPr>
        <w:sectPr w:rsidR="009F73C3" w:rsidSect="00482424"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BC1121A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1 :</w:t>
      </w:r>
    </w:p>
    <w:p w14:paraId="78E03EF1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4DDB990A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7C8AE746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77D7760B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FD86987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C551850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77929EB5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4EDF8A4D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70C9923F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7FFC78C3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13B1D70A" w14:textId="77777777" w:rsidR="001C5D12" w:rsidRDefault="001C5D12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28935A66" w14:textId="77777777" w:rsidR="001C5D12" w:rsidRPr="001C5D12" w:rsidRDefault="001C5D12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2 : </w:t>
      </w:r>
    </w:p>
    <w:p w14:paraId="37FFC4A3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6A2762ED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040B0368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58E5013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FA2B196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F83825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432B0117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63D5BAE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196F1651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55B7ED54" w14:textId="77777777" w:rsidR="00363E90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0C18896F" w14:textId="77777777" w:rsidR="00363E90" w:rsidRPr="001C5D12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3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245D199A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22ABFE37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3B44529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720E65C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54323528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52E224A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5E633CA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1B5DD47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79AC3A9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5F505B2A" w14:textId="77777777" w:rsidR="001C5D12" w:rsidRDefault="001C5D12" w:rsidP="009F73C3">
      <w:pPr>
        <w:tabs>
          <w:tab w:val="left" w:leader="dot" w:pos="3969"/>
        </w:tabs>
        <w:rPr>
          <w:rFonts w:ascii="Calibri" w:hAnsi="Calibri" w:cs="Calibri"/>
          <w:b/>
          <w:sz w:val="18"/>
          <w:szCs w:val="18"/>
        </w:rPr>
      </w:pPr>
    </w:p>
    <w:p w14:paraId="28C64FF9" w14:textId="77777777" w:rsidR="00363E90" w:rsidRPr="001C5D12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4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5AF6C4A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47E2C8D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623F538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273DB6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1B3C559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8A6A826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C8D71D9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59558CF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420CBDD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7DDA9A3E" w14:textId="77777777" w:rsidR="009F73C3" w:rsidRDefault="009F73C3" w:rsidP="009F73C3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5 :</w:t>
      </w:r>
    </w:p>
    <w:p w14:paraId="465C39E1" w14:textId="77777777" w:rsidR="009F73C3" w:rsidRDefault="009F73C3" w:rsidP="009F73C3">
      <w:pPr>
        <w:rPr>
          <w:rFonts w:ascii="Calibri" w:hAnsi="Calibri" w:cs="Calibri"/>
          <w:b/>
          <w:sz w:val="18"/>
          <w:szCs w:val="18"/>
        </w:rPr>
      </w:pPr>
    </w:p>
    <w:p w14:paraId="5B25423B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3F6AB4F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7BAC3D6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9BD10BC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537AE47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425933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08C778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57D21669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31B2A5F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2D95DD2F" w14:textId="77777777" w:rsidR="009F73C3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69530F7D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6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3286303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60F36BF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7582BED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3E060E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1F332B3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9ECC543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B5852B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0669F2E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29973E7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2A4317F8" w14:textId="77777777" w:rsidR="009F73C3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6AFB514B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7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466AA009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038A416E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69FCC95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1C5DBA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E88CB4B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0EBE17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1435C802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6E46C187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2B7B38D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3140D0BF" w14:textId="77777777" w:rsidR="009F73C3" w:rsidRDefault="009F73C3" w:rsidP="009F73C3">
      <w:pPr>
        <w:tabs>
          <w:tab w:val="left" w:leader="dot" w:pos="3969"/>
        </w:tabs>
        <w:rPr>
          <w:rFonts w:ascii="Calibri" w:hAnsi="Calibri" w:cs="Calibri"/>
          <w:b/>
          <w:sz w:val="18"/>
          <w:szCs w:val="18"/>
        </w:rPr>
      </w:pPr>
    </w:p>
    <w:p w14:paraId="1E950927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8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568CE7DF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76A8338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2DCD698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C5655C2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5724B4A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633B8A6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93F7871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12FC737A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79E6BC8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23DA68A6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  <w:sectPr w:rsidR="009F73C3" w:rsidSect="00482424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14:paraId="0CED5C62" w14:textId="77777777" w:rsidR="009F73C3" w:rsidRPr="009222BA" w:rsidRDefault="0011543A" w:rsidP="006155A1">
      <w:pPr>
        <w:pStyle w:val="Contenu"/>
      </w:pPr>
      <w:r w:rsidRPr="009222BA">
        <w:lastRenderedPageBreak/>
        <w:t>Après avoir pris connaissance du Cahier des Clauses Administratives Particulières (CCAP) et des documents qui y sont mentionnés,</w:t>
      </w:r>
    </w:p>
    <w:p w14:paraId="08FDD84C" w14:textId="77777777" w:rsidR="0011543A" w:rsidRPr="00677178" w:rsidRDefault="0011543A" w:rsidP="006155A1">
      <w:pPr>
        <w:pStyle w:val="Contenu"/>
        <w:rPr>
          <w:color w:val="C45911" w:themeColor="accent2" w:themeShade="BF"/>
        </w:rPr>
      </w:pPr>
      <w:r w:rsidRPr="009222BA">
        <w:t xml:space="preserve">Je m’engage, j’engage le groupement dont je suis mandataire </w:t>
      </w:r>
      <w:r w:rsidR="00A76DD0">
        <w:t>(</w:t>
      </w:r>
      <w:r w:rsidRPr="009222BA">
        <w:t>*</w:t>
      </w:r>
      <w:r w:rsidR="00A76DD0">
        <w:t>)</w:t>
      </w:r>
      <w:r w:rsidRPr="009222BA">
        <w:t xml:space="preserve">, sans réserve, conformément aux clauses et conditions des documents visés ci-dessus, à exécuter les prestations demandées dans les conditions définies ci-après, sur la base de mon offre, ou de l’offre du groupement </w:t>
      </w:r>
      <w:r w:rsidR="00A76DD0">
        <w:t>(</w:t>
      </w:r>
      <w:r w:rsidRPr="009222BA">
        <w:t>*</w:t>
      </w:r>
      <w:r w:rsidR="00A76DD0">
        <w:t>)</w:t>
      </w:r>
      <w:r w:rsidRPr="009222BA">
        <w:t xml:space="preserve">, exprimée </w:t>
      </w:r>
      <w:r w:rsidRPr="009222BA">
        <w:rPr>
          <w:b/>
        </w:rPr>
        <w:t>en euros</w:t>
      </w:r>
      <w:r w:rsidRPr="009222BA">
        <w:t xml:space="preserve">, basée sur les conditions </w:t>
      </w:r>
      <w:r w:rsidRPr="00BE516A">
        <w:t>économiques du</w:t>
      </w:r>
      <w:r w:rsidRPr="00193BAF">
        <w:t xml:space="preserve"> </w:t>
      </w:r>
      <w:r w:rsidRPr="00193BAF">
        <w:rPr>
          <w:b/>
        </w:rPr>
        <w:t xml:space="preserve">mois de remise de l’offre moins 3 mois </w:t>
      </w:r>
      <w:r w:rsidR="00A76DD0" w:rsidRPr="00193BAF">
        <w:t>(dit mois Mo</w:t>
      </w:r>
      <w:r w:rsidRPr="00193BAF">
        <w:t>).</w:t>
      </w:r>
    </w:p>
    <w:p w14:paraId="26BEC821" w14:textId="35451C2B" w:rsidR="0011543A" w:rsidRDefault="0011543A" w:rsidP="006155A1">
      <w:pPr>
        <w:pStyle w:val="Contenu"/>
      </w:pPr>
      <w:r w:rsidRPr="009222BA">
        <w:t xml:space="preserve">L’offre ainsi présentée me lie pour une durée de </w:t>
      </w:r>
      <w:r w:rsidRPr="009222BA">
        <w:rPr>
          <w:b/>
        </w:rPr>
        <w:t>1</w:t>
      </w:r>
      <w:r w:rsidR="00B9412B">
        <w:rPr>
          <w:b/>
        </w:rPr>
        <w:t>8</w:t>
      </w:r>
      <w:r w:rsidR="006F5FF4">
        <w:rPr>
          <w:b/>
        </w:rPr>
        <w:t>0</w:t>
      </w:r>
      <w:r w:rsidRPr="009222BA">
        <w:rPr>
          <w:b/>
        </w:rPr>
        <w:t xml:space="preserve"> jours</w:t>
      </w:r>
      <w:r w:rsidRPr="009222BA">
        <w:t xml:space="preserve"> à compter de la date limite de remise des offres.</w:t>
      </w:r>
    </w:p>
    <w:p w14:paraId="11A2E46A" w14:textId="77777777" w:rsidR="009222BA" w:rsidRPr="009222BA" w:rsidRDefault="00A76DD0" w:rsidP="006155A1">
      <w:pPr>
        <w:pStyle w:val="Contenu"/>
        <w:rPr>
          <w:i/>
          <w:sz w:val="18"/>
        </w:rPr>
      </w:pPr>
      <w:r>
        <w:rPr>
          <w:i/>
          <w:sz w:val="18"/>
        </w:rPr>
        <w:t>(</w:t>
      </w:r>
      <w:r w:rsidR="009222BA" w:rsidRPr="009222BA">
        <w:rPr>
          <w:i/>
          <w:sz w:val="18"/>
        </w:rPr>
        <w:t>*</w:t>
      </w:r>
      <w:r>
        <w:rPr>
          <w:i/>
          <w:sz w:val="18"/>
        </w:rPr>
        <w:t>)</w:t>
      </w:r>
      <w:r w:rsidR="009222BA" w:rsidRPr="009222BA">
        <w:rPr>
          <w:i/>
          <w:sz w:val="18"/>
        </w:rPr>
        <w:t xml:space="preserve"> rayer la mention inutile</w:t>
      </w:r>
    </w:p>
    <w:p w14:paraId="6D38E1DA" w14:textId="68944906" w:rsidR="00144813" w:rsidRDefault="00144813" w:rsidP="006155A1">
      <w:pPr>
        <w:pStyle w:val="Contenu"/>
      </w:pPr>
      <w:r>
        <w:br w:type="page"/>
      </w:r>
    </w:p>
    <w:p w14:paraId="3A3D4C00" w14:textId="77777777" w:rsidR="0011543A" w:rsidRDefault="0011543A" w:rsidP="002D317A">
      <w:pPr>
        <w:pStyle w:val="Titre1MPnummasqu"/>
        <w:numPr>
          <w:ilvl w:val="0"/>
          <w:numId w:val="0"/>
        </w:numPr>
        <w:spacing w:before="200" w:after="200"/>
        <w:contextualSpacing w:val="0"/>
      </w:pPr>
      <w:r>
        <w:lastRenderedPageBreak/>
        <w:t xml:space="preserve">ARTICLE 2 : </w:t>
      </w:r>
      <w:r w:rsidR="00917340">
        <w:t>FORFAIT DE REMUNERATION</w:t>
      </w:r>
    </w:p>
    <w:p w14:paraId="05FA0E67" w14:textId="77777777" w:rsidR="009222BA" w:rsidRDefault="009222BA" w:rsidP="006155A1">
      <w:pPr>
        <w:pStyle w:val="Contenu"/>
      </w:pPr>
      <w:r>
        <w:t xml:space="preserve">Les prestations du marché font l’objet d’un lot unique. </w:t>
      </w:r>
    </w:p>
    <w:p w14:paraId="650738BE" w14:textId="77777777" w:rsidR="009222BA" w:rsidRDefault="009222BA" w:rsidP="006155A1">
      <w:pPr>
        <w:pStyle w:val="Contenu"/>
      </w:pPr>
    </w:p>
    <w:p w14:paraId="6118BB1F" w14:textId="77777777" w:rsidR="0036738A" w:rsidRPr="0036738A" w:rsidRDefault="0036738A" w:rsidP="002D317A">
      <w:pPr>
        <w:pStyle w:val="11"/>
        <w:spacing w:before="200" w:after="200"/>
        <w:contextualSpacing w:val="0"/>
      </w:pPr>
      <w:r w:rsidRPr="0036738A">
        <w:t>Montant du marché</w:t>
      </w:r>
    </w:p>
    <w:p w14:paraId="0DEA9FAC" w14:textId="0915BF10" w:rsidR="004569F9" w:rsidRPr="006155A1" w:rsidRDefault="00A76DD0" w:rsidP="006155A1">
      <w:pPr>
        <w:pStyle w:val="Contenu"/>
        <w:rPr>
          <w:b/>
          <w:bCs/>
        </w:rPr>
      </w:pPr>
      <w:r w:rsidRPr="006155A1">
        <w:rPr>
          <w:b/>
          <w:bCs/>
        </w:rPr>
        <w:t>L’enveloppe financière hors T.V.A</w:t>
      </w:r>
      <w:r w:rsidR="004569F9" w:rsidRPr="006155A1">
        <w:rPr>
          <w:b/>
          <w:bCs/>
        </w:rPr>
        <w:t xml:space="preserve"> affectée aux travaux </w:t>
      </w:r>
      <w:r w:rsidRPr="006155A1">
        <w:rPr>
          <w:b/>
          <w:bCs/>
          <w:i/>
        </w:rPr>
        <w:t>C</w:t>
      </w:r>
      <w:r w:rsidR="00954CEB" w:rsidRPr="006155A1">
        <w:rPr>
          <w:b/>
          <w:bCs/>
          <w:i/>
        </w:rPr>
        <w:t xml:space="preserve"> </w:t>
      </w:r>
      <w:r w:rsidRPr="006155A1">
        <w:rPr>
          <w:b/>
          <w:bCs/>
          <w:i/>
        </w:rPr>
        <w:t>(0)</w:t>
      </w:r>
      <w:r w:rsidRPr="006155A1">
        <w:rPr>
          <w:b/>
          <w:bCs/>
        </w:rPr>
        <w:t xml:space="preserve"> est fixée à </w:t>
      </w:r>
      <w:r w:rsidR="008D65B8">
        <w:rPr>
          <w:b/>
          <w:bCs/>
        </w:rPr>
        <w:t>4 602 000</w:t>
      </w:r>
      <w:r w:rsidR="00954CEB" w:rsidRPr="006155A1">
        <w:rPr>
          <w:b/>
          <w:bCs/>
        </w:rPr>
        <w:t> </w:t>
      </w:r>
      <w:r w:rsidRPr="006155A1">
        <w:rPr>
          <w:b/>
          <w:bCs/>
        </w:rPr>
        <w:t>€</w:t>
      </w:r>
      <w:r w:rsidR="00273A5D">
        <w:rPr>
          <w:b/>
          <w:bCs/>
        </w:rPr>
        <w:t xml:space="preserve"> </w:t>
      </w:r>
      <w:r w:rsidR="00785655">
        <w:rPr>
          <w:b/>
          <w:bCs/>
        </w:rPr>
        <w:t>compris mobilier</w:t>
      </w:r>
      <w:r w:rsidR="00212E69">
        <w:rPr>
          <w:b/>
          <w:bCs/>
        </w:rPr>
        <w:t>s</w:t>
      </w:r>
      <w:r w:rsidR="00785655">
        <w:rPr>
          <w:b/>
          <w:bCs/>
        </w:rPr>
        <w:t xml:space="preserve"> </w:t>
      </w:r>
      <w:r w:rsidR="00EF5B62" w:rsidRPr="006155A1">
        <w:rPr>
          <w:b/>
          <w:bCs/>
        </w:rPr>
        <w:t xml:space="preserve">(valeur </w:t>
      </w:r>
      <w:r w:rsidR="00273A5D" w:rsidRPr="008D65B8">
        <w:rPr>
          <w:b/>
          <w:bCs/>
        </w:rPr>
        <w:t>juin 2026</w:t>
      </w:r>
      <w:r w:rsidR="00EF5B62" w:rsidRPr="008D65B8">
        <w:rPr>
          <w:b/>
          <w:bCs/>
        </w:rPr>
        <w:t>)</w:t>
      </w:r>
      <w:r w:rsidR="00954CEB" w:rsidRPr="008D65B8">
        <w:rPr>
          <w:b/>
          <w:bCs/>
        </w:rPr>
        <w:t>.</w:t>
      </w:r>
    </w:p>
    <w:p w14:paraId="3FC7B76D" w14:textId="45106E62" w:rsidR="00954CEB" w:rsidRPr="006155A1" w:rsidRDefault="00954CEB" w:rsidP="006155A1">
      <w:pPr>
        <w:pStyle w:val="Contenu"/>
        <w:rPr>
          <w:b/>
          <w:bCs/>
        </w:rPr>
      </w:pPr>
      <w:r w:rsidRPr="006155A1">
        <w:rPr>
          <w:b/>
          <w:bCs/>
        </w:rPr>
        <w:t xml:space="preserve">Mois de remise de l’offre (« mois zéro », Mo) : </w:t>
      </w:r>
      <w:r w:rsidRPr="00D1637F">
        <w:rPr>
          <w:b/>
          <w:bCs/>
          <w:rPrChange w:id="3" w:author="TITE Murielle" w:date="2026-07-16T15:14:00Z">
            <w:rPr>
              <w:b/>
              <w:bCs/>
              <w:highlight w:val="yellow"/>
            </w:rPr>
          </w:rPrChange>
        </w:rPr>
        <w:t>DATE</w:t>
      </w:r>
      <w:r w:rsidR="00273A5D" w:rsidRPr="00D1637F">
        <w:rPr>
          <w:b/>
          <w:bCs/>
          <w:rPrChange w:id="4" w:author="TITE Murielle" w:date="2026-07-16T15:14:00Z">
            <w:rPr>
              <w:b/>
              <w:bCs/>
              <w:highlight w:val="yellow"/>
            </w:rPr>
          </w:rPrChange>
        </w:rPr>
        <w:t xml:space="preserve"> limite de remise des offres</w:t>
      </w:r>
      <w:r w:rsidR="00785655" w:rsidRPr="00D1637F">
        <w:rPr>
          <w:b/>
          <w:bCs/>
        </w:rPr>
        <w:t xml:space="preserve"> </w:t>
      </w:r>
      <w:del w:id="5" w:author="TITE Murielle" w:date="2026-07-16T15:14:00Z">
        <w:r w:rsidR="00785655" w:rsidRPr="005F3EB0" w:rsidDel="00D1637F">
          <w:rPr>
            <w:b/>
            <w:bCs/>
          </w:rPr>
          <w:delText>à mentionner</w:delText>
        </w:r>
      </w:del>
      <w:ins w:id="6" w:author="TITE Murielle" w:date="2026-07-16T15:14:00Z">
        <w:r w:rsidR="00D1637F" w:rsidRPr="00D1637F">
          <w:rPr>
            <w:b/>
            <w:bCs/>
          </w:rPr>
          <w:t>projet</w:t>
        </w:r>
      </w:ins>
    </w:p>
    <w:p w14:paraId="7CFC35EA" w14:textId="77777777" w:rsidR="004569F9" w:rsidRPr="004569F9" w:rsidRDefault="004569F9" w:rsidP="006155A1">
      <w:pPr>
        <w:pStyle w:val="Contenu"/>
      </w:pPr>
      <w:r w:rsidRPr="004569F9">
        <w:t>L'offre de prix rémunère la</w:t>
      </w:r>
      <w:r>
        <w:t xml:space="preserve"> mission définie à l'article 1.5</w:t>
      </w:r>
      <w:r w:rsidRPr="004569F9">
        <w:t xml:space="preserve"> du CCAP.</w:t>
      </w:r>
    </w:p>
    <w:p w14:paraId="72AD4731" w14:textId="77777777" w:rsidR="004569F9" w:rsidRPr="004569F9" w:rsidRDefault="004569F9" w:rsidP="006155A1">
      <w:pPr>
        <w:pStyle w:val="Contenu"/>
      </w:pPr>
      <w:r w:rsidRPr="004569F9">
        <w:t>Les modalités de variation des</w:t>
      </w:r>
      <w:r>
        <w:t xml:space="preserve"> prix sont fixées à l'article 4.4</w:t>
      </w:r>
      <w:r w:rsidRPr="004569F9">
        <w:t xml:space="preserve"> du CCAP.</w:t>
      </w:r>
    </w:p>
    <w:p w14:paraId="7C91264C" w14:textId="77777777" w:rsidR="004569F9" w:rsidRDefault="004569F9" w:rsidP="006155A1">
      <w:pPr>
        <w:pStyle w:val="Contenu"/>
      </w:pPr>
      <w:r w:rsidRPr="004569F9">
        <w:t>Le marché est rémunéré par un prix global forfaitaire dont la décomposition par éléments de mission figure à l'annexe 1 de l'acte d'engagement.</w:t>
      </w:r>
    </w:p>
    <w:p w14:paraId="55FA8012" w14:textId="77777777" w:rsidR="00C91A03" w:rsidRDefault="00C91A03" w:rsidP="006155A1">
      <w:pPr>
        <w:pStyle w:val="Contenu"/>
      </w:pPr>
    </w:p>
    <w:p w14:paraId="3A8C6151" w14:textId="7161F4D5" w:rsidR="00954CEB" w:rsidRDefault="00954CEB" w:rsidP="006155A1">
      <w:pPr>
        <w:pStyle w:val="Contenu"/>
      </w:pPr>
      <w:r>
        <w:t>La rémunération ci-après comprend tous les éléments de mission :</w:t>
      </w:r>
    </w:p>
    <w:p w14:paraId="1B45D5A1" w14:textId="64243238" w:rsidR="00C91A03" w:rsidRDefault="00C91A03" w:rsidP="00C91A03">
      <w:pPr>
        <w:pStyle w:val="Contenu"/>
      </w:pPr>
      <w:r>
        <w:tab/>
        <w:t>Part de l’enveloppe financière affectée aux travaux par le maître d’ouvrage :</w:t>
      </w:r>
    </w:p>
    <w:p w14:paraId="4F544E4D" w14:textId="6C73A714" w:rsidR="00C91A03" w:rsidRDefault="00C91A03" w:rsidP="006155A1">
      <w:pPr>
        <w:pStyle w:val="Contenu"/>
      </w:pPr>
      <w:r>
        <w:t>Co (en valeur m0) = …………………………………….</w:t>
      </w:r>
    </w:p>
    <w:p w14:paraId="47420B1B" w14:textId="77777777" w:rsidR="00C91A03" w:rsidRDefault="00C91A03" w:rsidP="006155A1">
      <w:pPr>
        <w:pStyle w:val="Contenu"/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4569F9" w:rsidRPr="006446C2" w14:paraId="4C9CC063" w14:textId="77777777" w:rsidTr="002D317A">
        <w:tc>
          <w:tcPr>
            <w:tcW w:w="5778" w:type="dxa"/>
            <w:tcBorders>
              <w:right w:val="single" w:sz="12" w:space="0" w:color="auto"/>
            </w:tcBorders>
          </w:tcPr>
          <w:p w14:paraId="0D95C54E" w14:textId="77777777" w:rsidR="004569F9" w:rsidRPr="006446C2" w:rsidRDefault="004569F9" w:rsidP="00216F58">
            <w:pPr>
              <w:pStyle w:val="RedTxt"/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Taux global (t) de rémunération 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F07D8" w14:textId="77777777" w:rsidR="004569F9" w:rsidRPr="006446C2" w:rsidRDefault="004569F9" w:rsidP="00216F58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</w:t>
            </w:r>
            <w:r w:rsidRPr="006446C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6446C2">
              <w:rPr>
                <w:rFonts w:ascii="Calibri" w:hAnsi="Calibri" w:cs="Calibri"/>
              </w:rPr>
              <w:instrText xml:space="preserve"> FORMTEXT </w:instrText>
            </w:r>
            <w:r w:rsidRPr="006446C2">
              <w:rPr>
                <w:rFonts w:ascii="Calibri" w:hAnsi="Calibri" w:cs="Calibri"/>
              </w:rPr>
            </w:r>
            <w:r w:rsidRPr="006446C2">
              <w:rPr>
                <w:rFonts w:ascii="Calibri" w:hAnsi="Calibri" w:cs="Calibri"/>
              </w:rPr>
              <w:fldChar w:fldCharType="separate"/>
            </w:r>
            <w:r w:rsidRPr="006446C2">
              <w:rPr>
                <w:rFonts w:ascii="Calibri" w:hAnsi="Calibri" w:cs="Calibri"/>
                <w:noProof/>
              </w:rPr>
              <w:t>...............</w:t>
            </w:r>
            <w:r w:rsidRPr="006446C2">
              <w:rPr>
                <w:rFonts w:ascii="Calibri" w:hAnsi="Calibri" w:cs="Calibri"/>
              </w:rPr>
              <w:fldChar w:fldCharType="end"/>
            </w:r>
            <w:r w:rsidRPr="006446C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  <w:r w:rsidRPr="006446C2">
              <w:rPr>
                <w:rFonts w:ascii="Calibri" w:hAnsi="Calibri" w:cs="Calibri"/>
              </w:rPr>
              <w:t>%</w:t>
            </w:r>
          </w:p>
        </w:tc>
      </w:tr>
      <w:tr w:rsidR="004569F9" w:rsidRPr="006446C2" w14:paraId="7B4F8C3B" w14:textId="77777777" w:rsidTr="002D317A">
        <w:tc>
          <w:tcPr>
            <w:tcW w:w="5778" w:type="dxa"/>
            <w:tcBorders>
              <w:right w:val="single" w:sz="12" w:space="0" w:color="auto"/>
            </w:tcBorders>
          </w:tcPr>
          <w:p w14:paraId="348D646A" w14:textId="38C32AA3" w:rsidR="004569F9" w:rsidRPr="00B60A8B" w:rsidRDefault="00B60A8B" w:rsidP="004569F9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B60A8B">
              <w:rPr>
                <w:rFonts w:ascii="Calibri" w:hAnsi="Calibri" w:cs="Calibri"/>
                <w:szCs w:val="20"/>
              </w:rPr>
              <w:t xml:space="preserve">Forfait provisoire de rémunération </w:t>
            </w:r>
            <w:r w:rsidR="00A76DD0">
              <w:rPr>
                <w:rFonts w:ascii="Calibri" w:hAnsi="Calibri" w:cs="Calibri"/>
                <w:b/>
                <w:bCs/>
                <w:szCs w:val="20"/>
              </w:rPr>
              <w:t>C</w:t>
            </w:r>
            <w:r w:rsidR="00954CEB">
              <w:rPr>
                <w:rFonts w:ascii="Calibri" w:hAnsi="Calibri" w:cs="Calibri"/>
                <w:b/>
                <w:bCs/>
                <w:szCs w:val="20"/>
              </w:rPr>
              <w:t xml:space="preserve"> </w:t>
            </w:r>
            <w:r w:rsidR="00A76DD0">
              <w:rPr>
                <w:rFonts w:ascii="Calibri" w:hAnsi="Calibri" w:cs="Calibri"/>
                <w:b/>
                <w:bCs/>
                <w:szCs w:val="20"/>
              </w:rPr>
              <w:t>(0)</w:t>
            </w:r>
            <w:r w:rsidRPr="00B60A8B">
              <w:rPr>
                <w:rFonts w:ascii="Calibri" w:hAnsi="Calibri" w:cs="Calibri"/>
                <w:b/>
                <w:bCs/>
                <w:szCs w:val="20"/>
              </w:rPr>
              <w:t xml:space="preserve"> x t</w:t>
            </w:r>
            <w:r w:rsidRPr="00B60A8B">
              <w:rPr>
                <w:rFonts w:ascii="Calibri" w:hAnsi="Calibri" w:cs="Calibri"/>
                <w:szCs w:val="20"/>
              </w:rPr>
              <w:t xml:space="preserve"> en euros HT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52172B" w14:textId="77777777" w:rsidR="004569F9" w:rsidRPr="006446C2" w:rsidRDefault="004569F9" w:rsidP="004569F9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6446C2">
              <w:rPr>
                <w:rFonts w:ascii="Calibri" w:hAnsi="Calibri" w:cs="Calibri"/>
              </w:rPr>
              <w:instrText xml:space="preserve"> FORMTEXT </w:instrText>
            </w:r>
            <w:r w:rsidRPr="006446C2">
              <w:rPr>
                <w:rFonts w:ascii="Calibri" w:hAnsi="Calibri" w:cs="Calibri"/>
              </w:rPr>
            </w:r>
            <w:r w:rsidRPr="006446C2">
              <w:rPr>
                <w:rFonts w:ascii="Calibri" w:hAnsi="Calibri" w:cs="Calibri"/>
              </w:rPr>
              <w:fldChar w:fldCharType="separate"/>
            </w:r>
            <w:r w:rsidRPr="006446C2">
              <w:rPr>
                <w:rFonts w:ascii="Calibri" w:hAnsi="Calibri" w:cs="Calibri"/>
                <w:noProof/>
              </w:rPr>
              <w:t>...........................................</w:t>
            </w:r>
            <w:r w:rsidRPr="006446C2">
              <w:rPr>
                <w:rFonts w:ascii="Calibri" w:hAnsi="Calibri" w:cs="Calibri"/>
              </w:rPr>
              <w:fldChar w:fldCharType="end"/>
            </w:r>
            <w:r w:rsidRPr="006446C2">
              <w:rPr>
                <w:rFonts w:ascii="Calibri" w:hAnsi="Calibri" w:cs="Calibri"/>
              </w:rPr>
              <w:t xml:space="preserve"> euros</w:t>
            </w:r>
          </w:p>
        </w:tc>
      </w:tr>
      <w:tr w:rsidR="004569F9" w:rsidRPr="006446C2" w14:paraId="31B404F0" w14:textId="77777777" w:rsidTr="002D317A">
        <w:tc>
          <w:tcPr>
            <w:tcW w:w="5778" w:type="dxa"/>
            <w:tcBorders>
              <w:right w:val="single" w:sz="12" w:space="0" w:color="auto"/>
            </w:tcBorders>
          </w:tcPr>
          <w:p w14:paraId="35C3BBCE" w14:textId="77777777" w:rsidR="004569F9" w:rsidRPr="006446C2" w:rsidRDefault="004569F9" w:rsidP="004569F9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0897CB" w14:textId="77777777" w:rsidR="004569F9" w:rsidRPr="006446C2" w:rsidRDefault="004569F9" w:rsidP="004569F9">
            <w:pPr>
              <w:pStyle w:val="RedTxt"/>
              <w:spacing w:before="60" w:after="60"/>
              <w:ind w:right="636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6446C2">
              <w:rPr>
                <w:rFonts w:ascii="Calibri" w:hAnsi="Calibri" w:cs="Calibri"/>
              </w:rPr>
              <w:instrText xml:space="preserve"> FORMTEXT </w:instrText>
            </w:r>
            <w:r w:rsidRPr="006446C2">
              <w:rPr>
                <w:rFonts w:ascii="Calibri" w:hAnsi="Calibri" w:cs="Calibri"/>
              </w:rPr>
            </w:r>
            <w:r w:rsidRPr="006446C2">
              <w:rPr>
                <w:rFonts w:ascii="Calibri" w:hAnsi="Calibri" w:cs="Calibri"/>
              </w:rPr>
              <w:fldChar w:fldCharType="separate"/>
            </w:r>
            <w:r w:rsidRPr="006446C2">
              <w:rPr>
                <w:rFonts w:ascii="Calibri" w:hAnsi="Calibri" w:cs="Calibri"/>
                <w:noProof/>
              </w:rPr>
              <w:t>...............</w:t>
            </w:r>
            <w:r w:rsidRPr="006446C2">
              <w:rPr>
                <w:rFonts w:ascii="Calibri" w:hAnsi="Calibri" w:cs="Calibri"/>
              </w:rPr>
              <w:fldChar w:fldCharType="end"/>
            </w:r>
            <w:r w:rsidRPr="006446C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  <w:r w:rsidRPr="006446C2">
              <w:rPr>
                <w:rFonts w:ascii="Calibri" w:hAnsi="Calibri" w:cs="Calibri"/>
              </w:rPr>
              <w:t>%</w:t>
            </w:r>
          </w:p>
        </w:tc>
      </w:tr>
      <w:tr w:rsidR="004569F9" w:rsidRPr="006446C2" w14:paraId="2AC973B6" w14:textId="77777777" w:rsidTr="002D317A">
        <w:tc>
          <w:tcPr>
            <w:tcW w:w="5778" w:type="dxa"/>
            <w:tcBorders>
              <w:right w:val="single" w:sz="12" w:space="0" w:color="auto"/>
            </w:tcBorders>
          </w:tcPr>
          <w:p w14:paraId="622E3BE2" w14:textId="77777777" w:rsidR="004569F9" w:rsidRPr="006446C2" w:rsidRDefault="004569F9" w:rsidP="004569F9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Montant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C3EFF" w14:textId="77777777" w:rsidR="004569F9" w:rsidRPr="006446C2" w:rsidRDefault="004569F9" w:rsidP="004569F9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6446C2">
              <w:rPr>
                <w:rFonts w:ascii="Calibri" w:hAnsi="Calibri" w:cs="Calibri"/>
              </w:rPr>
              <w:instrText xml:space="preserve"> FORMTEXT </w:instrText>
            </w:r>
            <w:r w:rsidRPr="006446C2">
              <w:rPr>
                <w:rFonts w:ascii="Calibri" w:hAnsi="Calibri" w:cs="Calibri"/>
              </w:rPr>
            </w:r>
            <w:r w:rsidRPr="006446C2">
              <w:rPr>
                <w:rFonts w:ascii="Calibri" w:hAnsi="Calibri" w:cs="Calibri"/>
              </w:rPr>
              <w:fldChar w:fldCharType="separate"/>
            </w:r>
            <w:r w:rsidRPr="006446C2">
              <w:rPr>
                <w:rFonts w:ascii="Calibri" w:hAnsi="Calibri" w:cs="Calibri"/>
                <w:noProof/>
              </w:rPr>
              <w:t>...........................................</w:t>
            </w:r>
            <w:r w:rsidRPr="006446C2">
              <w:rPr>
                <w:rFonts w:ascii="Calibri" w:hAnsi="Calibri" w:cs="Calibri"/>
              </w:rPr>
              <w:fldChar w:fldCharType="end"/>
            </w:r>
            <w:r w:rsidRPr="006446C2">
              <w:rPr>
                <w:rFonts w:ascii="Calibri" w:hAnsi="Calibri" w:cs="Calibri"/>
              </w:rPr>
              <w:t xml:space="preserve"> euros</w:t>
            </w:r>
          </w:p>
        </w:tc>
      </w:tr>
      <w:tr w:rsidR="004569F9" w:rsidRPr="006446C2" w14:paraId="6DE91DE6" w14:textId="77777777" w:rsidTr="002D317A">
        <w:tc>
          <w:tcPr>
            <w:tcW w:w="5778" w:type="dxa"/>
            <w:tcBorders>
              <w:right w:val="single" w:sz="12" w:space="0" w:color="auto"/>
            </w:tcBorders>
          </w:tcPr>
          <w:p w14:paraId="0D68D401" w14:textId="77777777" w:rsidR="004569F9" w:rsidRPr="006446C2" w:rsidRDefault="004569F9" w:rsidP="004569F9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 xml:space="preserve">Montant </w:t>
            </w:r>
            <w:r>
              <w:rPr>
                <w:rFonts w:ascii="Calibri" w:hAnsi="Calibri" w:cs="Calibri"/>
              </w:rPr>
              <w:t>TTC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99D766" w14:textId="77777777" w:rsidR="004569F9" w:rsidRPr="006446C2" w:rsidRDefault="004569F9" w:rsidP="004569F9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6446C2">
              <w:rPr>
                <w:rFonts w:ascii="Calibri" w:hAnsi="Calibri" w:cs="Calibri"/>
              </w:rPr>
              <w:instrText xml:space="preserve"> FORMTEXT </w:instrText>
            </w:r>
            <w:r w:rsidRPr="006446C2">
              <w:rPr>
                <w:rFonts w:ascii="Calibri" w:hAnsi="Calibri" w:cs="Calibri"/>
              </w:rPr>
            </w:r>
            <w:r w:rsidRPr="006446C2">
              <w:rPr>
                <w:rFonts w:ascii="Calibri" w:hAnsi="Calibri" w:cs="Calibri"/>
              </w:rPr>
              <w:fldChar w:fldCharType="separate"/>
            </w:r>
            <w:r w:rsidRPr="006446C2">
              <w:rPr>
                <w:rFonts w:ascii="Calibri" w:hAnsi="Calibri" w:cs="Calibri"/>
                <w:noProof/>
              </w:rPr>
              <w:t>...........................................</w:t>
            </w:r>
            <w:r w:rsidRPr="006446C2">
              <w:rPr>
                <w:rFonts w:ascii="Calibri" w:hAnsi="Calibri" w:cs="Calibri"/>
              </w:rPr>
              <w:fldChar w:fldCharType="end"/>
            </w:r>
            <w:r w:rsidRPr="006446C2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232CE316" w14:textId="77777777" w:rsidR="004569F9" w:rsidRPr="006446C2" w:rsidRDefault="004569F9" w:rsidP="002D317A">
      <w:pPr>
        <w:pStyle w:val="RedTxt"/>
        <w:spacing w:before="120" w:after="120"/>
        <w:rPr>
          <w:rFonts w:ascii="Calibri" w:hAnsi="Calibri" w:cs="Calibri"/>
          <w:i/>
          <w:iCs/>
        </w:rPr>
      </w:pPr>
      <w:r w:rsidRPr="006446C2">
        <w:rPr>
          <w:rFonts w:ascii="Calibri" w:hAnsi="Calibri" w:cs="Calibri"/>
          <w:i/>
          <w:iCs/>
        </w:rPr>
        <w:t>Montant global TTC de la solution de base (en lettres)</w:t>
      </w:r>
    </w:p>
    <w:p w14:paraId="0C109771" w14:textId="77777777" w:rsidR="004569F9" w:rsidRDefault="004569F9" w:rsidP="002D317A">
      <w:pPr>
        <w:pStyle w:val="RedTxt"/>
        <w:spacing w:before="120" w:after="120" w:line="360" w:lineRule="auto"/>
        <w:rPr>
          <w:rFonts w:ascii="Calibri" w:hAnsi="Calibri" w:cs="Calibri"/>
        </w:rPr>
      </w:pPr>
      <w:r w:rsidRPr="006446C2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………………………………………………………………………………</w:t>
      </w:r>
    </w:p>
    <w:p w14:paraId="738E725C" w14:textId="77777777" w:rsidR="00A76DD0" w:rsidRPr="00A76DD0" w:rsidRDefault="00A76DD0" w:rsidP="002D317A">
      <w:pPr>
        <w:pStyle w:val="RedTxt"/>
        <w:spacing w:before="120" w:after="120" w:line="360" w:lineRule="auto"/>
        <w:rPr>
          <w:rFonts w:ascii="Calibri" w:hAnsi="Calibri" w:cs="Calibri"/>
        </w:rPr>
      </w:pPr>
    </w:p>
    <w:p w14:paraId="3AC628FC" w14:textId="77777777" w:rsidR="004A6A57" w:rsidRDefault="004A6A57" w:rsidP="002D317A">
      <w:pPr>
        <w:pStyle w:val="11"/>
        <w:spacing w:before="200" w:after="200"/>
        <w:contextualSpacing w:val="0"/>
      </w:pPr>
      <w:r>
        <w:t>Variantes</w:t>
      </w:r>
    </w:p>
    <w:p w14:paraId="48E458E5" w14:textId="77777777" w:rsidR="004A6A57" w:rsidRPr="00954CEB" w:rsidRDefault="004A6A57" w:rsidP="006155A1">
      <w:pPr>
        <w:pStyle w:val="Contenu"/>
      </w:pPr>
      <w:r w:rsidRPr="00954CEB">
        <w:t>Le maître d’ouvrage n’impose aucune variante.</w:t>
      </w:r>
    </w:p>
    <w:p w14:paraId="7B332AD2" w14:textId="77777777" w:rsidR="004A6A57" w:rsidRDefault="004A6A57" w:rsidP="006155A1">
      <w:pPr>
        <w:pStyle w:val="Contenu"/>
      </w:pPr>
      <w:r w:rsidRPr="00954CEB">
        <w:t>La présentation de variantes par les candidats n’est pas autorisée.</w:t>
      </w:r>
    </w:p>
    <w:p w14:paraId="3F15EE2C" w14:textId="77777777" w:rsidR="002D317A" w:rsidRPr="006446C2" w:rsidRDefault="002D317A" w:rsidP="002D317A">
      <w:pPr>
        <w:pStyle w:val="Contenu"/>
      </w:pPr>
    </w:p>
    <w:p w14:paraId="696AFAEF" w14:textId="77777777" w:rsidR="006D6337" w:rsidRDefault="006D6337" w:rsidP="002D317A">
      <w:pPr>
        <w:pStyle w:val="11"/>
        <w:spacing w:before="200" w:after="200"/>
        <w:contextualSpacing w:val="0"/>
      </w:pPr>
      <w:r w:rsidRPr="00C32F02">
        <w:t>Montant sous-traité</w:t>
      </w:r>
    </w:p>
    <w:p w14:paraId="7B135241" w14:textId="77777777" w:rsidR="006D6337" w:rsidRPr="00C32F02" w:rsidRDefault="006D6337" w:rsidP="002D317A">
      <w:pPr>
        <w:pStyle w:val="111"/>
        <w:spacing w:before="120" w:after="120"/>
        <w:contextualSpacing w:val="0"/>
      </w:pPr>
      <w:r w:rsidRPr="00C32F02">
        <w:t>Montant sous-traité désigné au marché</w:t>
      </w:r>
    </w:p>
    <w:p w14:paraId="2F477BFA" w14:textId="77777777" w:rsidR="006D6337" w:rsidRPr="00C32F02" w:rsidRDefault="006D6337" w:rsidP="006155A1">
      <w:pPr>
        <w:pStyle w:val="Contenu"/>
      </w:pPr>
      <w:r w:rsidRPr="00C32F02">
        <w:t>L’annexe n°2 au présent acte d'engagement indique la nature et le montant des prestations que je propose de</w:t>
      </w:r>
      <w:r w:rsidRPr="00C32F02">
        <w:rPr>
          <w:b/>
        </w:rPr>
        <w:t xml:space="preserve"> </w:t>
      </w:r>
      <w:r w:rsidRPr="00C32F02">
        <w:t>faire exécuter par un sous-traitant payé directement, les noms de ce sous-traitant et les conditions de paiement du contrat de sous-traitance. Le montant des prestations sous-traitées indiqué dans cette annexe constitue le montant maximal de la créance que le sous-traitant concerné pourra présenter en nantissement ou céder.</w:t>
      </w:r>
    </w:p>
    <w:p w14:paraId="646C031B" w14:textId="77777777" w:rsidR="006D6337" w:rsidRDefault="006D6337" w:rsidP="006155A1">
      <w:pPr>
        <w:pStyle w:val="Contenu"/>
      </w:pPr>
      <w:r w:rsidRPr="00C32F02">
        <w:lastRenderedPageBreak/>
        <w:t>Cette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3BD6681" w14:textId="341228D9" w:rsidR="006155A1" w:rsidRDefault="006155A1">
      <w:pPr>
        <w:rPr>
          <w:rFonts w:ascii="Calibri" w:hAnsi="Calibri"/>
          <w:sz w:val="20"/>
        </w:rPr>
      </w:pPr>
      <w:r>
        <w:br w:type="page"/>
      </w:r>
    </w:p>
    <w:p w14:paraId="1EC0021F" w14:textId="77777777" w:rsidR="006D6337" w:rsidRPr="00C32F02" w:rsidRDefault="006D6337" w:rsidP="006155A1">
      <w:pPr>
        <w:pStyle w:val="Contenu"/>
      </w:pPr>
      <w:proofErr w:type="spellStart"/>
      <w:r w:rsidRPr="00C32F02">
        <w:lastRenderedPageBreak/>
        <w:t>Le</w:t>
      </w:r>
      <w:proofErr w:type="spellEnd"/>
      <w:r w:rsidRPr="00C32F02">
        <w:t xml:space="preserve"> montant total des prestations que je propose de sous-traiter conformément à ces annexes est de 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683"/>
      </w:tblGrid>
      <w:tr w:rsidR="006D6337" w:rsidRPr="00C32F02" w14:paraId="62E3B9A4" w14:textId="77777777" w:rsidTr="004A6A57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1E1489" w14:textId="77777777" w:rsidR="006D6337" w:rsidRPr="00C32F02" w:rsidRDefault="006D6337" w:rsidP="002D317A">
            <w:pPr>
              <w:pStyle w:val="Paragraphe"/>
              <w:keepNext/>
              <w:keepLines/>
              <w:numPr>
                <w:ilvl w:val="0"/>
                <w:numId w:val="2"/>
              </w:numPr>
              <w:spacing w:after="120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hors T.V.A.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06AB3A" w14:textId="77777777" w:rsidR="006D6337" w:rsidRPr="00C32F02" w:rsidRDefault="006D6337" w:rsidP="002D317A">
            <w:pPr>
              <w:pStyle w:val="Paragraphe"/>
              <w:keepNext/>
              <w:keepLines/>
              <w:numPr>
                <w:ilvl w:val="12"/>
                <w:numId w:val="0"/>
              </w:numPr>
              <w:spacing w:after="120"/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  <w:tr w:rsidR="006D6337" w:rsidRPr="00C32F02" w14:paraId="569FD6DA" w14:textId="77777777" w:rsidTr="004A6A57">
        <w:trPr>
          <w:cantSplit/>
          <w:trHeight w:hRule="exact" w:val="60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5C628" w14:textId="77777777" w:rsidR="006D6337" w:rsidRPr="00C32F02" w:rsidRDefault="006D6337" w:rsidP="002D317A">
            <w:pPr>
              <w:pStyle w:val="Paragraphe"/>
              <w:keepNext/>
              <w:keepLines/>
              <w:numPr>
                <w:ilvl w:val="12"/>
                <w:numId w:val="0"/>
              </w:numPr>
              <w:spacing w:after="120"/>
              <w:jc w:val="lef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6337" w:rsidRPr="00C32F02" w14:paraId="24284011" w14:textId="77777777" w:rsidTr="004A6A57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D025FBB" w14:textId="77777777" w:rsidR="006D6337" w:rsidRPr="00C32F02" w:rsidRDefault="006D6337" w:rsidP="002D317A">
            <w:pPr>
              <w:pStyle w:val="Paragraphe"/>
              <w:keepNext/>
              <w:keepLines/>
              <w:numPr>
                <w:ilvl w:val="0"/>
                <w:numId w:val="2"/>
              </w:numPr>
              <w:spacing w:after="120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T.V.A. incluse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F1F7068" w14:textId="77777777" w:rsidR="006D6337" w:rsidRPr="00C32F02" w:rsidRDefault="006D6337" w:rsidP="002D317A">
            <w:pPr>
              <w:pStyle w:val="Paragraphe"/>
              <w:keepNext/>
              <w:keepLines/>
              <w:spacing w:after="120"/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</w:tbl>
    <w:p w14:paraId="372E9070" w14:textId="77777777" w:rsidR="0036738A" w:rsidRDefault="0036738A" w:rsidP="002D317A">
      <w:pPr>
        <w:pStyle w:val="111"/>
        <w:numPr>
          <w:ilvl w:val="0"/>
          <w:numId w:val="0"/>
        </w:numPr>
        <w:spacing w:before="120" w:after="120"/>
        <w:ind w:left="567" w:hanging="567"/>
        <w:contextualSpacing w:val="0"/>
      </w:pPr>
    </w:p>
    <w:p w14:paraId="1067DE60" w14:textId="77777777" w:rsidR="006D6337" w:rsidRPr="00C32F02" w:rsidRDefault="006D6337" w:rsidP="002D317A">
      <w:pPr>
        <w:pStyle w:val="111"/>
        <w:spacing w:before="120" w:after="120"/>
        <w:contextualSpacing w:val="0"/>
      </w:pPr>
      <w:r w:rsidRPr="00C32F02">
        <w:t>Montant sous-traité envisagé</w:t>
      </w:r>
    </w:p>
    <w:p w14:paraId="7BCAB980" w14:textId="77777777" w:rsidR="006D6337" w:rsidRPr="00C32F02" w:rsidRDefault="006D6337" w:rsidP="006155A1">
      <w:pPr>
        <w:pStyle w:val="Contenu"/>
      </w:pPr>
      <w:r w:rsidRPr="00C32F02">
        <w:t>En outre, le tableau ci-après indique la nature et le montant des prestations que j’envisage de faire exécuter par des sous-traitants payés directement après avoir demandé en cours d’exécution leur acceptation et l’agrément des conditions de paiement du contrat de sous-traitance les concernant à le pouvoir adjudicateur ;</w:t>
      </w:r>
    </w:p>
    <w:p w14:paraId="2B3B5F48" w14:textId="77777777" w:rsidR="006D6337" w:rsidRPr="00C32F02" w:rsidRDefault="006D6337" w:rsidP="006155A1">
      <w:pPr>
        <w:pStyle w:val="Contenu"/>
      </w:pPr>
      <w:r w:rsidRPr="00C32F02">
        <w:t>Les sommes figurant à ce tableau correspondent au montant maximal de la créance que le sous-traitant concerné pourra proposer en nantissement, ou céder 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"/>
        <w:gridCol w:w="5626"/>
        <w:gridCol w:w="1688"/>
        <w:gridCol w:w="1688"/>
      </w:tblGrid>
      <w:tr w:rsidR="006D6337" w:rsidRPr="00C32F02" w14:paraId="7A5C7DE1" w14:textId="77777777" w:rsidTr="00C32F02">
        <w:trPr>
          <w:tblHeader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1FC329B2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1D2351A8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</w:rPr>
              <w:t>Nature de la prestation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14:paraId="6F005226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</w:rPr>
              <w:t>Montants en Euros</w:t>
            </w:r>
          </w:p>
        </w:tc>
      </w:tr>
      <w:tr w:rsidR="006D6337" w:rsidRPr="00C32F02" w14:paraId="70B113B8" w14:textId="77777777" w:rsidTr="00C32F02">
        <w:trPr>
          <w:tblHeader/>
          <w:jc w:val="center"/>
        </w:trPr>
        <w:tc>
          <w:tcPr>
            <w:tcW w:w="3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4956072A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56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045DBBCA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1AF9EC95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  <w:lang w:val="en-GB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>Hors T.V.A.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00F5CC73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  <w:lang w:val="en-GB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 xml:space="preserve">T.V.A. </w:t>
            </w:r>
            <w:proofErr w:type="spellStart"/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>incluse</w:t>
            </w:r>
            <w:proofErr w:type="spellEnd"/>
          </w:p>
        </w:tc>
      </w:tr>
      <w:tr w:rsidR="006D6337" w:rsidRPr="00C32F02" w14:paraId="510D3409" w14:textId="77777777" w:rsidTr="004A6A57">
        <w:trPr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544E5FAC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5DB9292B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236D2EBD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2EA6D384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</w:tr>
      <w:tr w:rsidR="006D6337" w:rsidRPr="00C32F02" w14:paraId="59E38026" w14:textId="77777777" w:rsidTr="004A6A57">
        <w:trPr>
          <w:cantSplit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293F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right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FF8C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C32F02">
              <w:rPr>
                <w:rFonts w:ascii="Calibri" w:hAnsi="Calibri"/>
                <w:b/>
                <w:color w:val="000000"/>
                <w:sz w:val="20"/>
              </w:rPr>
              <w:t>Total :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E0C7767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4D7737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</w:p>
        </w:tc>
      </w:tr>
    </w:tbl>
    <w:p w14:paraId="07B825B9" w14:textId="77777777" w:rsidR="0036738A" w:rsidRDefault="0036738A" w:rsidP="0036738A">
      <w:pPr>
        <w:pStyle w:val="111"/>
        <w:numPr>
          <w:ilvl w:val="0"/>
          <w:numId w:val="0"/>
        </w:numPr>
        <w:ind w:left="567"/>
      </w:pPr>
    </w:p>
    <w:p w14:paraId="3E8BDD9C" w14:textId="77777777" w:rsidR="006D6337" w:rsidRPr="00C32F02" w:rsidRDefault="006D6337" w:rsidP="0036738A">
      <w:pPr>
        <w:pStyle w:val="111"/>
      </w:pPr>
      <w:r w:rsidRPr="00C32F02">
        <w:t>Créance présentée en nantissement ou cession</w:t>
      </w:r>
    </w:p>
    <w:p w14:paraId="16C17461" w14:textId="77777777" w:rsidR="006D6337" w:rsidRPr="00C32F02" w:rsidRDefault="006D6337" w:rsidP="006D6337">
      <w:pPr>
        <w:pStyle w:val="Paradouble"/>
        <w:spacing w:after="0"/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 xml:space="preserve">Le montant maximal, T.V.A. incluse, de la créance que je pourrai présenter en nantissement ou céder est ainsi de : 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683"/>
      </w:tblGrid>
      <w:tr w:rsidR="006D6337" w:rsidRPr="00C32F02" w14:paraId="6574DC33" w14:textId="77777777" w:rsidTr="004A6A57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9A6463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hors T.V.A.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C09F7D1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  <w:tr w:rsidR="006D6337" w:rsidRPr="00C32F02" w14:paraId="10701E2F" w14:textId="77777777" w:rsidTr="004A6A57">
        <w:trPr>
          <w:cantSplit/>
          <w:trHeight w:hRule="exact" w:val="60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0711C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lef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6337" w:rsidRPr="00C32F02" w14:paraId="60F2AEA6" w14:textId="77777777" w:rsidTr="004A6A57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842B0D7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T.V.A. incluse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86F1AF" w14:textId="77777777" w:rsidR="006D6337" w:rsidRPr="00C32F02" w:rsidRDefault="006D6337" w:rsidP="004A6A57">
            <w:pPr>
              <w:pStyle w:val="Paragraphe"/>
              <w:keepNext/>
              <w:keepLines/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</w:tbl>
    <w:p w14:paraId="5922FBAE" w14:textId="77777777" w:rsidR="001220A2" w:rsidRPr="00C32F02" w:rsidRDefault="001220A2" w:rsidP="002D317A">
      <w:pPr>
        <w:pStyle w:val="Paradouble"/>
        <w:spacing w:after="120"/>
        <w:rPr>
          <w:rFonts w:ascii="Calibri" w:hAnsi="Calibri"/>
          <w:b/>
          <w:bCs/>
          <w:i/>
          <w:iCs/>
          <w:color w:val="000000"/>
          <w:sz w:val="20"/>
          <w:szCs w:val="20"/>
        </w:rPr>
      </w:pPr>
    </w:p>
    <w:p w14:paraId="2E1E3933" w14:textId="77777777" w:rsidR="00F477BD" w:rsidRPr="006446C2" w:rsidRDefault="00F477BD" w:rsidP="002D317A">
      <w:pPr>
        <w:pStyle w:val="RedTxt"/>
        <w:spacing w:before="120" w:after="120"/>
        <w:rPr>
          <w:rFonts w:ascii="Calibri" w:hAnsi="Calibri" w:cs="Calibri"/>
        </w:rPr>
      </w:pPr>
      <w:r w:rsidRPr="006446C2">
        <w:rPr>
          <w:rFonts w:ascii="Calibri" w:hAnsi="Calibri" w:cs="Calibri"/>
          <w:b/>
          <w:bCs/>
        </w:rPr>
        <w:t>Copie délivrée en unique exemplaire</w:t>
      </w:r>
      <w:r w:rsidRPr="006446C2">
        <w:rPr>
          <w:rFonts w:ascii="Calibri" w:hAnsi="Calibri" w:cs="Calibri"/>
        </w:rPr>
        <w:t xml:space="preserve"> pour être remise à l'établissement de crédit ou au bénéficiaire de la cession ou du nantissement de droit commun.</w:t>
      </w:r>
    </w:p>
    <w:p w14:paraId="58851E16" w14:textId="77777777" w:rsidR="00F477BD" w:rsidRPr="006446C2" w:rsidRDefault="00F477BD" w:rsidP="006155A1">
      <w:pPr>
        <w:pStyle w:val="Contenu"/>
      </w:pPr>
    </w:p>
    <w:p w14:paraId="05E0138D" w14:textId="77777777" w:rsidR="00F477BD" w:rsidRPr="006446C2" w:rsidRDefault="00F477BD" w:rsidP="006155A1">
      <w:pPr>
        <w:pStyle w:val="Contenu"/>
      </w:pPr>
    </w:p>
    <w:p w14:paraId="198A27BB" w14:textId="4D4BAE64" w:rsidR="006155A1" w:rsidRDefault="006155A1">
      <w:pPr>
        <w:rPr>
          <w:rFonts w:ascii="Calibri" w:hAnsi="Calibri"/>
          <w:sz w:val="20"/>
        </w:rPr>
      </w:pPr>
      <w:r>
        <w:br w:type="page"/>
      </w:r>
    </w:p>
    <w:p w14:paraId="6422FAF6" w14:textId="0B1021BF" w:rsidR="00566E79" w:rsidRDefault="001220A2" w:rsidP="002D317A">
      <w:pPr>
        <w:pStyle w:val="Titre1MPnummasqu"/>
        <w:numPr>
          <w:ilvl w:val="0"/>
          <w:numId w:val="0"/>
        </w:numPr>
        <w:spacing w:before="200" w:after="200"/>
        <w:contextualSpacing w:val="0"/>
      </w:pPr>
      <w:r>
        <w:lastRenderedPageBreak/>
        <w:t xml:space="preserve">ARTICLE 3 : </w:t>
      </w:r>
      <w:r w:rsidR="00A76DD0">
        <w:t>TAUX</w:t>
      </w:r>
      <w:r w:rsidR="00566E79">
        <w:t xml:space="preserve"> DE TOLERANCE</w:t>
      </w:r>
    </w:p>
    <w:p w14:paraId="2D029AE4" w14:textId="095D6B66" w:rsidR="00566E79" w:rsidRDefault="006155A1" w:rsidP="006155A1">
      <w:pPr>
        <w:pStyle w:val="Contenu"/>
      </w:pPr>
      <w:r>
        <w:t>Les</w:t>
      </w:r>
      <w:r w:rsidRPr="006155A1">
        <w:t xml:space="preserve"> modalités concernant les taux de tolérance sont fixées aux articles 6 à 7 du CCAP.</w:t>
      </w:r>
    </w:p>
    <w:p w14:paraId="57FCE967" w14:textId="77777777" w:rsidR="00566E79" w:rsidRPr="00EA13E5" w:rsidRDefault="00DA0AED" w:rsidP="006155A1">
      <w:pPr>
        <w:pStyle w:val="Contenu"/>
      </w:pPr>
      <w:r>
        <w:t xml:space="preserve">Les taux de </w:t>
      </w:r>
      <w:r w:rsidRPr="00EA13E5">
        <w:t>tolérance Ti, où i</w:t>
      </w:r>
      <w:r w:rsidR="007D3AAB" w:rsidRPr="00EA13E5">
        <w:t xml:space="preserve"> varie de 1 à 3, sont définis comme suit :</w:t>
      </w:r>
    </w:p>
    <w:p w14:paraId="1C9306B0" w14:textId="76EF3B0E" w:rsidR="00160457" w:rsidRPr="00EA13E5" w:rsidRDefault="007D3AAB" w:rsidP="006155A1">
      <w:pPr>
        <w:pStyle w:val="Contenu"/>
        <w:numPr>
          <w:ilvl w:val="0"/>
          <w:numId w:val="7"/>
        </w:numPr>
      </w:pPr>
      <w:r w:rsidRPr="00EA13E5">
        <w:t xml:space="preserve">T1 est le taux de </w:t>
      </w:r>
      <w:r w:rsidR="00DA0AED" w:rsidRPr="00EA13E5">
        <w:t xml:space="preserve">tolérance applicable au stade </w:t>
      </w:r>
      <w:r w:rsidRPr="00EA13E5">
        <w:t>l’APD</w:t>
      </w:r>
      <w:r w:rsidR="00DA0AED" w:rsidRPr="00EA13E5">
        <w:t xml:space="preserve"> validé </w:t>
      </w:r>
      <w:r w:rsidR="00160457" w:rsidRPr="00EA13E5">
        <w:t xml:space="preserve">: </w:t>
      </w:r>
      <w:r w:rsidR="006155A1">
        <w:t>2</w:t>
      </w:r>
      <w:r w:rsidR="00160457" w:rsidRPr="00EA13E5">
        <w:t>%</w:t>
      </w:r>
    </w:p>
    <w:p w14:paraId="4F74417D" w14:textId="21B6579A" w:rsidR="00160457" w:rsidRPr="00EA13E5" w:rsidRDefault="00160457" w:rsidP="006155A1">
      <w:pPr>
        <w:pStyle w:val="Contenu"/>
        <w:numPr>
          <w:ilvl w:val="0"/>
          <w:numId w:val="7"/>
        </w:numPr>
      </w:pPr>
      <w:r w:rsidRPr="00EA13E5">
        <w:t>T2 est le taux de toléra</w:t>
      </w:r>
      <w:r w:rsidR="00DA0AED" w:rsidRPr="00EA13E5">
        <w:t xml:space="preserve">nce applicable au stade du résultat de la consultation des entreprises </w:t>
      </w:r>
      <w:r w:rsidRPr="00EA13E5">
        <w:t xml:space="preserve">: </w:t>
      </w:r>
      <w:r w:rsidR="006155A1">
        <w:t>2</w:t>
      </w:r>
      <w:r w:rsidRPr="00EA13E5">
        <w:t>%</w:t>
      </w:r>
    </w:p>
    <w:p w14:paraId="3A01310D" w14:textId="48A39D08" w:rsidR="00160457" w:rsidRPr="00EA13E5" w:rsidRDefault="00032983" w:rsidP="006155A1">
      <w:pPr>
        <w:pStyle w:val="Contenu"/>
        <w:numPr>
          <w:ilvl w:val="0"/>
          <w:numId w:val="7"/>
        </w:numPr>
      </w:pPr>
      <w:r w:rsidRPr="00EA13E5">
        <w:t>T3</w:t>
      </w:r>
      <w:r w:rsidR="00160457" w:rsidRPr="00EA13E5">
        <w:t xml:space="preserve"> est le taux de toléra</w:t>
      </w:r>
      <w:r w:rsidR="00DA0AED" w:rsidRPr="00EA13E5">
        <w:t>nce applicable au stade de la notification des décomptes généraux des marchés de travaux</w:t>
      </w:r>
      <w:r w:rsidR="00160457" w:rsidRPr="00EA13E5">
        <w:t xml:space="preserve"> : </w:t>
      </w:r>
      <w:r w:rsidR="006155A1">
        <w:t>2</w:t>
      </w:r>
      <w:r w:rsidR="00160457" w:rsidRPr="00EA13E5">
        <w:t>%</w:t>
      </w:r>
    </w:p>
    <w:p w14:paraId="1C37A2E0" w14:textId="5219F260" w:rsidR="00144813" w:rsidRDefault="00144813">
      <w:pPr>
        <w:rPr>
          <w:rFonts w:ascii="Calibri" w:hAnsi="Calibri"/>
          <w:sz w:val="20"/>
        </w:rPr>
      </w:pPr>
      <w:r>
        <w:rPr>
          <w:sz w:val="20"/>
        </w:rPr>
        <w:br w:type="page"/>
      </w:r>
    </w:p>
    <w:p w14:paraId="1D70339C" w14:textId="77777777" w:rsidR="00917340" w:rsidRDefault="00917340" w:rsidP="002D317A">
      <w:pPr>
        <w:pStyle w:val="Titre1MPnummasqu"/>
        <w:numPr>
          <w:ilvl w:val="0"/>
          <w:numId w:val="0"/>
        </w:numPr>
        <w:spacing w:before="200" w:after="200"/>
        <w:contextualSpacing w:val="0"/>
      </w:pPr>
      <w:r>
        <w:lastRenderedPageBreak/>
        <w:t>ARTICLE 4 : REMUNERATION DEFINITIVE</w:t>
      </w:r>
    </w:p>
    <w:p w14:paraId="5C0FD161" w14:textId="77777777" w:rsidR="006155A1" w:rsidRPr="006155A1" w:rsidRDefault="006155A1" w:rsidP="006155A1">
      <w:pPr>
        <w:pStyle w:val="Contenu"/>
      </w:pPr>
      <w:r w:rsidRPr="006155A1">
        <w:t>Le forfait de rémunération fixé à l’article 2 du présent acte d’engagement est provisoire dans les conditions du CCAP.</w:t>
      </w:r>
    </w:p>
    <w:p w14:paraId="65E0638F" w14:textId="77777777" w:rsidR="006155A1" w:rsidRPr="006155A1" w:rsidRDefault="006155A1" w:rsidP="006155A1">
      <w:pPr>
        <w:pStyle w:val="Contenu"/>
      </w:pPr>
      <w:r w:rsidRPr="006155A1">
        <w:t>Il devient définitif à l’issue de l’APD selon les modalités de fixation de la rémunération définitive du maître d’œuvre suivantes :</w:t>
      </w:r>
    </w:p>
    <w:p w14:paraId="619DDB22" w14:textId="77777777" w:rsidR="006155A1" w:rsidRDefault="006155A1" w:rsidP="006155A1">
      <w:pPr>
        <w:pStyle w:val="Contenu"/>
      </w:pPr>
      <w:r w:rsidRPr="006155A1">
        <w:t>Le taux global (t) de rémunération fixé à l’article 2 est appliqué au coût prévisionnel définitif des travaux arrêtés à l’APD, C(APD), défini au CCAP.</w:t>
      </w:r>
    </w:p>
    <w:p w14:paraId="32FC1A3F" w14:textId="77777777" w:rsidR="006155A1" w:rsidRDefault="006155A1" w:rsidP="006155A1">
      <w:pPr>
        <w:pStyle w:val="Contenu"/>
      </w:pPr>
    </w:p>
    <w:p w14:paraId="611F2F99" w14:textId="1015AD3F" w:rsidR="00C91A03" w:rsidRPr="00C91A03" w:rsidRDefault="00C91A03" w:rsidP="00C91A03">
      <w:pPr>
        <w:pStyle w:val="Contenu"/>
        <w:numPr>
          <w:ilvl w:val="0"/>
          <w:numId w:val="8"/>
        </w:numPr>
      </w:pPr>
      <w:r w:rsidRPr="00C91A03">
        <w:t xml:space="preserve">Dès que le coût prévisionnel des travaux </w:t>
      </w:r>
      <w:r w:rsidRPr="00C91A03">
        <w:rPr>
          <w:b/>
          <w:bCs/>
          <w:i/>
          <w:iCs/>
        </w:rPr>
        <w:t>C</w:t>
      </w:r>
      <w:r w:rsidRPr="00C91A03">
        <w:t xml:space="preserve"> est arrêté selon les modalités fixées </w:t>
      </w:r>
      <w:r>
        <w:t>au</w:t>
      </w:r>
      <w:r w:rsidRPr="00C91A03">
        <w:t xml:space="preserve"> CCATP, la rémunération devient définitive dans les conditions suivantes :</w:t>
      </w:r>
    </w:p>
    <w:p w14:paraId="0471F0D4" w14:textId="77777777" w:rsidR="00C91A03" w:rsidRPr="00C91A03" w:rsidRDefault="00C91A03" w:rsidP="00C91A03">
      <w:pPr>
        <w:pStyle w:val="Contenu"/>
      </w:pPr>
      <w:r w:rsidRPr="00C91A03">
        <w:t xml:space="preserve">A mission constante, le montant définitif de la rémunération </w:t>
      </w:r>
      <w:proofErr w:type="spellStart"/>
      <w:r w:rsidRPr="00C91A03">
        <w:rPr>
          <w:b/>
          <w:bCs/>
          <w:i/>
          <w:iCs/>
        </w:rPr>
        <w:t>Fd</w:t>
      </w:r>
      <w:proofErr w:type="spellEnd"/>
      <w:r w:rsidRPr="00C91A03">
        <w:t xml:space="preserve"> est établi comme suit : </w:t>
      </w:r>
    </w:p>
    <w:tbl>
      <w:tblPr>
        <w:tblW w:w="7874" w:type="dxa"/>
        <w:tblCellSpacing w:w="0" w:type="dxa"/>
        <w:tblInd w:w="5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64"/>
        <w:gridCol w:w="4110"/>
      </w:tblGrid>
      <w:tr w:rsidR="00C91A03" w:rsidRPr="00C91A03" w14:paraId="50308C56" w14:textId="77777777" w:rsidTr="001B021E">
        <w:trPr>
          <w:tblCellSpacing w:w="0" w:type="dxa"/>
        </w:trPr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30AC3D" w14:textId="77777777" w:rsidR="00C91A03" w:rsidRPr="00C91A03" w:rsidRDefault="00C91A03" w:rsidP="00C91A03">
            <w:pPr>
              <w:pStyle w:val="Contenu"/>
            </w:pPr>
            <w:bookmarkStart w:id="7" w:name="A2_p11_a1"/>
            <w:bookmarkEnd w:id="7"/>
            <w:r w:rsidRPr="00C91A03">
              <w:rPr>
                <w:b/>
                <w:bCs/>
              </w:rPr>
              <w:t xml:space="preserve">Coût prévisionnel des travaux </w:t>
            </w:r>
            <w:r w:rsidRPr="00C91A03">
              <w:rPr>
                <w:b/>
                <w:bCs/>
                <w:i/>
                <w:iCs/>
              </w:rPr>
              <w:t xml:space="preserve">C </w:t>
            </w:r>
            <w:r w:rsidRPr="00C91A03">
              <w:rPr>
                <w:b/>
                <w:bCs/>
              </w:rPr>
              <w:t>hors T.V.A.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4C74FB" w14:textId="77777777" w:rsidR="00C91A03" w:rsidRPr="00C91A03" w:rsidRDefault="00C91A03" w:rsidP="00C91A03">
            <w:pPr>
              <w:pStyle w:val="Contenu"/>
            </w:pPr>
            <w:r w:rsidRPr="00C91A03">
              <w:rPr>
                <w:b/>
                <w:bCs/>
              </w:rPr>
              <w:t xml:space="preserve">Montant définitif </w:t>
            </w:r>
            <w:proofErr w:type="spellStart"/>
            <w:r w:rsidRPr="00C91A03">
              <w:rPr>
                <w:b/>
                <w:bCs/>
                <w:i/>
                <w:iCs/>
              </w:rPr>
              <w:t>Fd</w:t>
            </w:r>
            <w:proofErr w:type="spellEnd"/>
            <w:r w:rsidRPr="00C91A03">
              <w:rPr>
                <w:b/>
                <w:bCs/>
              </w:rPr>
              <w:t xml:space="preserve"> hors T.</w:t>
            </w:r>
            <w:proofErr w:type="gramStart"/>
            <w:r w:rsidRPr="00C91A03">
              <w:rPr>
                <w:b/>
                <w:bCs/>
              </w:rPr>
              <w:t>V.A</w:t>
            </w:r>
            <w:proofErr w:type="gramEnd"/>
          </w:p>
        </w:tc>
      </w:tr>
      <w:tr w:rsidR="00C91A03" w:rsidRPr="00C91A03" w14:paraId="67C18B0C" w14:textId="77777777" w:rsidTr="001B021E">
        <w:trPr>
          <w:tblCellSpacing w:w="0" w:type="dxa"/>
        </w:trPr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84A032" w14:textId="77777777" w:rsidR="00C91A03" w:rsidRPr="00C91A03" w:rsidRDefault="00C91A03" w:rsidP="00C91A03">
            <w:pPr>
              <w:pStyle w:val="Contenu"/>
            </w:pPr>
            <w:r w:rsidRPr="00C91A03">
              <w:t xml:space="preserve">C &lt; Co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2A005" w14:textId="77777777" w:rsidR="00C91A03" w:rsidRPr="00C91A03" w:rsidRDefault="00C91A03" w:rsidP="00C91A03">
            <w:pPr>
              <w:pStyle w:val="Contenu"/>
              <w:rPr>
                <w:lang w:val="en-GB"/>
              </w:rPr>
            </w:pPr>
            <w:proofErr w:type="spellStart"/>
            <w:r w:rsidRPr="00C91A03">
              <w:rPr>
                <w:lang w:val="en-GB"/>
              </w:rPr>
              <w:t>Fd</w:t>
            </w:r>
            <w:proofErr w:type="spellEnd"/>
            <w:r w:rsidRPr="00C91A03">
              <w:rPr>
                <w:lang w:val="en-GB"/>
              </w:rPr>
              <w:t xml:space="preserve"> = C * (</w:t>
            </w:r>
            <w:proofErr w:type="spellStart"/>
            <w:r w:rsidRPr="00C91A03">
              <w:rPr>
                <w:lang w:val="en-GB"/>
              </w:rPr>
              <w:t>Fp</w:t>
            </w:r>
            <w:proofErr w:type="spellEnd"/>
            <w:r w:rsidRPr="00C91A03">
              <w:rPr>
                <w:lang w:val="en-GB"/>
              </w:rPr>
              <w:t>/Co)</w:t>
            </w:r>
          </w:p>
        </w:tc>
      </w:tr>
      <w:tr w:rsidR="00C91A03" w:rsidRPr="00C91A03" w14:paraId="180E3DC3" w14:textId="77777777" w:rsidTr="001B021E">
        <w:trPr>
          <w:tblCellSpacing w:w="0" w:type="dxa"/>
        </w:trPr>
        <w:tc>
          <w:tcPr>
            <w:tcW w:w="37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04426" w14:textId="77777777" w:rsidR="00C91A03" w:rsidRPr="00C91A03" w:rsidRDefault="00C91A03" w:rsidP="00C91A03">
            <w:pPr>
              <w:pStyle w:val="Contenu"/>
            </w:pPr>
            <w:r w:rsidRPr="00C91A03">
              <w:t>C = Co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4311CA" w14:textId="77777777" w:rsidR="00C91A03" w:rsidRPr="00C91A03" w:rsidRDefault="00C91A03" w:rsidP="00C91A03">
            <w:pPr>
              <w:pStyle w:val="Contenu"/>
            </w:pPr>
            <w:proofErr w:type="spellStart"/>
            <w:proofErr w:type="gramStart"/>
            <w:r w:rsidRPr="00C91A03">
              <w:t>Fd</w:t>
            </w:r>
            <w:proofErr w:type="spellEnd"/>
            <w:r w:rsidRPr="00C91A03">
              <w:t>  =</w:t>
            </w:r>
            <w:proofErr w:type="gramEnd"/>
            <w:r w:rsidRPr="00C91A03">
              <w:t>  </w:t>
            </w:r>
            <w:proofErr w:type="spellStart"/>
            <w:r w:rsidRPr="00C91A03">
              <w:t>Fp</w:t>
            </w:r>
            <w:proofErr w:type="spellEnd"/>
          </w:p>
        </w:tc>
      </w:tr>
      <w:tr w:rsidR="00C91A03" w:rsidRPr="00C91A03" w14:paraId="7C73C993" w14:textId="77777777" w:rsidTr="001B021E">
        <w:trPr>
          <w:trHeight w:val="727"/>
          <w:tblCellSpacing w:w="0" w:type="dxa"/>
        </w:trPr>
        <w:tc>
          <w:tcPr>
            <w:tcW w:w="37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643156" w14:textId="77777777" w:rsidR="00C91A03" w:rsidRPr="00C91A03" w:rsidRDefault="00C91A03" w:rsidP="00C91A03">
            <w:pPr>
              <w:pStyle w:val="Contenu"/>
            </w:pPr>
            <w:r w:rsidRPr="00C91A03">
              <w:t xml:space="preserve">C &gt; Co 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C5A5BB" w14:textId="77777777" w:rsidR="00C91A03" w:rsidRPr="00C91A03" w:rsidRDefault="00C91A03" w:rsidP="00C91A03">
            <w:pPr>
              <w:pStyle w:val="Contenu"/>
            </w:pPr>
            <w:proofErr w:type="spellStart"/>
            <w:r w:rsidRPr="00C91A03">
              <w:rPr>
                <w:lang w:val="en-GB"/>
              </w:rPr>
              <w:t>Fd</w:t>
            </w:r>
            <w:proofErr w:type="spellEnd"/>
            <w:r w:rsidRPr="00C91A03">
              <w:rPr>
                <w:lang w:val="en-GB"/>
              </w:rPr>
              <w:t xml:space="preserve"> = </w:t>
            </w:r>
            <w:proofErr w:type="spellStart"/>
            <w:r w:rsidRPr="00C91A03">
              <w:rPr>
                <w:lang w:val="en-GB"/>
              </w:rPr>
              <w:t>Fp</w:t>
            </w:r>
            <w:proofErr w:type="spellEnd"/>
            <w:r w:rsidRPr="00C91A03">
              <w:rPr>
                <w:lang w:val="en-GB"/>
              </w:rPr>
              <w:t xml:space="preserve"> + ((2/3 * </w:t>
            </w:r>
            <w:proofErr w:type="spellStart"/>
            <w:r w:rsidRPr="00C91A03">
              <w:rPr>
                <w:lang w:val="en-GB"/>
              </w:rPr>
              <w:t>Fp</w:t>
            </w:r>
            <w:proofErr w:type="spellEnd"/>
            <w:r w:rsidRPr="00C91A03">
              <w:rPr>
                <w:lang w:val="en-GB"/>
              </w:rPr>
              <w:t>/Co) * (C-C0))</w:t>
            </w:r>
          </w:p>
        </w:tc>
      </w:tr>
    </w:tbl>
    <w:p w14:paraId="4A102EE7" w14:textId="77777777" w:rsidR="006155A1" w:rsidRDefault="006155A1" w:rsidP="006155A1">
      <w:pPr>
        <w:pStyle w:val="Contenu"/>
      </w:pPr>
    </w:p>
    <w:p w14:paraId="1825B6BA" w14:textId="4E0767CF" w:rsidR="00144813" w:rsidRDefault="00144813" w:rsidP="006155A1">
      <w:pPr>
        <w:pStyle w:val="Contenu"/>
      </w:pPr>
      <w:r>
        <w:br w:type="page"/>
      </w:r>
    </w:p>
    <w:p w14:paraId="79DFC5B9" w14:textId="77777777" w:rsidR="009222BA" w:rsidRPr="00144813" w:rsidRDefault="00917340" w:rsidP="00144813">
      <w:pPr>
        <w:pStyle w:val="Titre1"/>
      </w:pPr>
      <w:r w:rsidRPr="00144813">
        <w:lastRenderedPageBreak/>
        <w:t>ARTICLE 5</w:t>
      </w:r>
      <w:r w:rsidR="00566E79" w:rsidRPr="00144813">
        <w:t xml:space="preserve"> : </w:t>
      </w:r>
      <w:r w:rsidR="001220A2" w:rsidRPr="00144813">
        <w:t>DUREE DU MARCHÉ ET DÉLAIS D’EXÉCUTION</w:t>
      </w:r>
    </w:p>
    <w:p w14:paraId="18B14757" w14:textId="77777777" w:rsidR="001220A2" w:rsidRDefault="001220A2" w:rsidP="006155A1">
      <w:pPr>
        <w:pStyle w:val="Contenu"/>
      </w:pPr>
    </w:p>
    <w:p w14:paraId="640A9544" w14:textId="77777777" w:rsidR="001D37CD" w:rsidRPr="006446C2" w:rsidRDefault="001D37CD" w:rsidP="002D317A">
      <w:pPr>
        <w:pStyle w:val="Commentaire"/>
        <w:spacing w:before="120" w:after="120"/>
        <w:ind w:left="-212" w:right="-70" w:firstLine="284"/>
        <w:rPr>
          <w:rFonts w:ascii="Calibri" w:hAnsi="Calibri" w:cs="Calibri"/>
        </w:rPr>
      </w:pPr>
      <w:r w:rsidRPr="006446C2">
        <w:rPr>
          <w:rFonts w:ascii="Calibri" w:hAnsi="Calibri" w:cs="Calibri"/>
        </w:rPr>
        <w:t>A compter :</w:t>
      </w:r>
    </w:p>
    <w:tbl>
      <w:tblPr>
        <w:tblW w:w="6208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8"/>
      </w:tblGrid>
      <w:tr w:rsidR="001D37CD" w:rsidRPr="00847D86" w14:paraId="6E786FB2" w14:textId="77777777" w:rsidTr="002D317A">
        <w:trPr>
          <w:trHeight w:val="484"/>
        </w:trPr>
        <w:tc>
          <w:tcPr>
            <w:tcW w:w="6208" w:type="dxa"/>
            <w:shd w:val="clear" w:color="auto" w:fill="FFFFFF"/>
            <w:vAlign w:val="center"/>
          </w:tcPr>
          <w:p w14:paraId="69A4B31E" w14:textId="7E46630E" w:rsidR="001D37CD" w:rsidRPr="00847D86" w:rsidRDefault="00523262" w:rsidP="002D317A">
            <w:pPr>
              <w:pStyle w:val="Commentaire"/>
              <w:tabs>
                <w:tab w:val="left" w:pos="478"/>
              </w:tabs>
              <w:spacing w:before="120" w:after="120"/>
              <w:rPr>
                <w:rFonts w:ascii="Calibri" w:hAnsi="Calibri" w:cs="Calibri"/>
                <w:lang w:val="fr-FR" w:eastAsia="fr-FR"/>
              </w:rPr>
            </w:pPr>
            <w:r>
              <w:rPr>
                <w:rFonts w:ascii="Calibri" w:hAnsi="Calibri" w:cs="Calibri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lang w:val="fr-FR" w:eastAsia="fr-FR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lang w:val="fr-FR" w:eastAsia="fr-FR"/>
              </w:rPr>
            </w:r>
            <w:r w:rsidR="00181C63">
              <w:rPr>
                <w:rFonts w:ascii="Calibri" w:hAnsi="Calibri" w:cs="Calibri"/>
                <w:lang w:val="fr-FR" w:eastAsia="fr-FR"/>
              </w:rPr>
              <w:fldChar w:fldCharType="separate"/>
            </w:r>
            <w:r>
              <w:rPr>
                <w:rFonts w:ascii="Calibri" w:hAnsi="Calibri" w:cs="Calibri"/>
                <w:lang w:val="fr-FR" w:eastAsia="fr-FR"/>
              </w:rPr>
              <w:fldChar w:fldCharType="end"/>
            </w:r>
            <w:r w:rsidR="001D37CD" w:rsidRPr="00847D86">
              <w:rPr>
                <w:rFonts w:ascii="Calibri" w:hAnsi="Calibri" w:cs="Calibri"/>
                <w:lang w:val="fr-FR" w:eastAsia="fr-FR"/>
              </w:rPr>
              <w:t xml:space="preserve"> </w:t>
            </w:r>
            <w:r w:rsidR="001D37CD" w:rsidRPr="00847D86">
              <w:rPr>
                <w:rFonts w:ascii="Calibri" w:hAnsi="Calibri" w:cs="Calibri"/>
                <w:lang w:val="fr-FR" w:eastAsia="fr-FR"/>
              </w:rPr>
              <w:tab/>
              <w:t>De la date de notification du marché</w:t>
            </w:r>
          </w:p>
        </w:tc>
      </w:tr>
      <w:tr w:rsidR="001D37CD" w:rsidRPr="006446C2" w14:paraId="3F591E7C" w14:textId="77777777" w:rsidTr="002D317A">
        <w:trPr>
          <w:trHeight w:val="484"/>
        </w:trPr>
        <w:tc>
          <w:tcPr>
            <w:tcW w:w="6208" w:type="dxa"/>
            <w:shd w:val="clear" w:color="auto" w:fill="FFFFFF"/>
            <w:vAlign w:val="center"/>
          </w:tcPr>
          <w:p w14:paraId="0C9B5D5B" w14:textId="28BB323E" w:rsidR="001D37CD" w:rsidRPr="00847D86" w:rsidRDefault="00523262" w:rsidP="002D317A">
            <w:pPr>
              <w:pStyle w:val="Commentaire"/>
              <w:tabs>
                <w:tab w:val="left" w:pos="478"/>
              </w:tabs>
              <w:spacing w:before="120" w:after="120"/>
              <w:rPr>
                <w:rFonts w:ascii="Calibri" w:hAnsi="Calibri" w:cs="Calibri"/>
                <w:b/>
                <w:lang w:val="fr-FR" w:eastAsia="fr-FR"/>
              </w:rPr>
            </w:pPr>
            <w:r>
              <w:rPr>
                <w:rFonts w:ascii="Calibri" w:hAnsi="Calibri" w:cs="Calibr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Calibri"/>
                <w:b/>
                <w:lang w:val="fr-FR" w:eastAsia="fr-FR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b/>
                <w:lang w:val="fr-FR" w:eastAsia="fr-FR"/>
              </w:rPr>
            </w:r>
            <w:r w:rsidR="00181C63">
              <w:rPr>
                <w:rFonts w:ascii="Calibri" w:hAnsi="Calibri" w:cs="Calibri"/>
                <w:b/>
                <w:lang w:val="fr-FR" w:eastAsia="fr-FR"/>
              </w:rPr>
              <w:fldChar w:fldCharType="separate"/>
            </w:r>
            <w:r>
              <w:rPr>
                <w:rFonts w:ascii="Calibri" w:hAnsi="Calibri" w:cs="Calibri"/>
                <w:b/>
                <w:lang w:val="fr-FR" w:eastAsia="fr-FR"/>
              </w:rPr>
              <w:fldChar w:fldCharType="end"/>
            </w:r>
            <w:r w:rsidR="001D37CD" w:rsidRPr="00847D86">
              <w:rPr>
                <w:rFonts w:ascii="Calibri" w:hAnsi="Calibri" w:cs="Calibri"/>
                <w:b/>
                <w:lang w:val="fr-FR" w:eastAsia="fr-FR"/>
              </w:rPr>
              <w:t xml:space="preserve">  </w:t>
            </w:r>
            <w:r w:rsidR="001D37CD" w:rsidRPr="00847D86">
              <w:rPr>
                <w:rFonts w:ascii="Calibri" w:hAnsi="Calibri" w:cs="Calibri"/>
                <w:b/>
                <w:lang w:val="fr-FR" w:eastAsia="fr-FR"/>
              </w:rPr>
              <w:tab/>
            </w:r>
            <w:r w:rsidR="001D37CD" w:rsidRPr="0097629F">
              <w:rPr>
                <w:rFonts w:ascii="Calibri" w:hAnsi="Calibri" w:cs="Calibri"/>
                <w:lang w:val="fr-FR" w:eastAsia="fr-FR"/>
              </w:rPr>
              <w:t>De la date prescrite par l’ordre de service de démarrage</w:t>
            </w:r>
          </w:p>
        </w:tc>
      </w:tr>
      <w:tr w:rsidR="001D37CD" w:rsidRPr="006446C2" w14:paraId="649B6561" w14:textId="77777777" w:rsidTr="002D317A">
        <w:trPr>
          <w:trHeight w:val="485"/>
        </w:trPr>
        <w:tc>
          <w:tcPr>
            <w:tcW w:w="6208" w:type="dxa"/>
            <w:shd w:val="clear" w:color="auto" w:fill="FFFFFF"/>
            <w:vAlign w:val="center"/>
          </w:tcPr>
          <w:p w14:paraId="6F4C7E6F" w14:textId="77777777" w:rsidR="001D37CD" w:rsidRPr="001D37CD" w:rsidRDefault="001D37CD" w:rsidP="002D317A">
            <w:pPr>
              <w:tabs>
                <w:tab w:val="left" w:pos="478"/>
              </w:tabs>
              <w:spacing w:before="120" w:after="120"/>
              <w:ind w:left="-230" w:firstLine="230"/>
              <w:rPr>
                <w:rFonts w:ascii="Calibri" w:hAnsi="Calibri" w:cs="Calibri"/>
                <w:sz w:val="20"/>
              </w:rPr>
            </w:pPr>
            <w:r w:rsidRPr="001D37CD">
              <w:rPr>
                <w:rFonts w:ascii="Calibri" w:hAnsi="Calibri" w:cs="Calibri"/>
                <w:sz w:val="20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37CD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20"/>
              </w:rPr>
            </w:r>
            <w:r w:rsidR="00181C63">
              <w:rPr>
                <w:rFonts w:ascii="Calibri" w:hAnsi="Calibri" w:cs="Calibri"/>
                <w:sz w:val="20"/>
              </w:rPr>
              <w:fldChar w:fldCharType="separate"/>
            </w:r>
            <w:r w:rsidRPr="001D37CD">
              <w:rPr>
                <w:rFonts w:ascii="Calibri" w:hAnsi="Calibri" w:cs="Calibri"/>
                <w:sz w:val="20"/>
              </w:rPr>
              <w:fldChar w:fldCharType="end"/>
            </w:r>
            <w:r w:rsidRPr="001D37CD">
              <w:rPr>
                <w:rFonts w:ascii="Calibri" w:hAnsi="Calibri" w:cs="Calibri"/>
                <w:sz w:val="20"/>
              </w:rPr>
              <w:t xml:space="preserve"> </w:t>
            </w:r>
            <w:r w:rsidRPr="001D37CD">
              <w:rPr>
                <w:rFonts w:ascii="Calibri" w:hAnsi="Calibri" w:cs="Calibri"/>
                <w:sz w:val="20"/>
              </w:rPr>
              <w:tab/>
              <w:t>Du ……………………………………………………</w:t>
            </w:r>
          </w:p>
        </w:tc>
      </w:tr>
    </w:tbl>
    <w:p w14:paraId="388D1A39" w14:textId="77777777" w:rsidR="001D37CD" w:rsidRPr="00C32F02" w:rsidRDefault="001D37CD" w:rsidP="006155A1">
      <w:pPr>
        <w:pStyle w:val="Contenu"/>
      </w:pPr>
    </w:p>
    <w:p w14:paraId="1833CA56" w14:textId="2B2A5980" w:rsidR="001220A2" w:rsidRDefault="001220A2" w:rsidP="006155A1">
      <w:pPr>
        <w:pStyle w:val="Contenu"/>
      </w:pPr>
      <w:r w:rsidRPr="00C32F02">
        <w:t>Les stipulations correspondantes figurent</w:t>
      </w:r>
      <w:r w:rsidR="00D31851">
        <w:t xml:space="preserve"> aux </w:t>
      </w:r>
      <w:r w:rsidRPr="00C32F02">
        <w:t>article</w:t>
      </w:r>
      <w:r w:rsidR="00D31851">
        <w:t>s</w:t>
      </w:r>
      <w:r w:rsidRPr="00C32F02">
        <w:t xml:space="preserve"> 3.1</w:t>
      </w:r>
      <w:r w:rsidR="00D31851">
        <w:t xml:space="preserve"> et 3.2</w:t>
      </w:r>
      <w:r w:rsidRPr="00C32F02">
        <w:t xml:space="preserve"> du CCAP.</w:t>
      </w:r>
    </w:p>
    <w:p w14:paraId="338BF09E" w14:textId="12B85387" w:rsidR="00A76DD0" w:rsidRDefault="006155A1" w:rsidP="006155A1">
      <w:pPr>
        <w:pStyle w:val="Contenu"/>
      </w:pPr>
      <w:r w:rsidRPr="006155A1">
        <w:t xml:space="preserve">Conformément </w:t>
      </w:r>
      <w:r w:rsidR="00D31851">
        <w:t xml:space="preserve">au </w:t>
      </w:r>
      <w:r w:rsidRPr="006155A1">
        <w:t>CCAP, le marché s'achève à la fin du délai de garantie de parfait achèvement ou après prolongation de ce délai si les réserves signalées lors de la réception ne sont pas toutes levées à la fin de cette période. Dans cette hypothèse, l'achèvement de la mission intervient lors de la levée de la dernière réserve.</w:t>
      </w:r>
    </w:p>
    <w:p w14:paraId="2278D469" w14:textId="77777777" w:rsidR="002D317A" w:rsidRDefault="002D317A" w:rsidP="006155A1">
      <w:pPr>
        <w:pStyle w:val="Contenu"/>
      </w:pPr>
    </w:p>
    <w:p w14:paraId="1EA8DFB0" w14:textId="2C0C5ED2" w:rsidR="00144813" w:rsidRDefault="00144813" w:rsidP="006155A1">
      <w:pPr>
        <w:pStyle w:val="Contenu"/>
      </w:pPr>
      <w:r>
        <w:br w:type="page"/>
      </w:r>
    </w:p>
    <w:p w14:paraId="1A9ABB49" w14:textId="77777777" w:rsidR="001220A2" w:rsidRDefault="001D37CD" w:rsidP="00144813">
      <w:pPr>
        <w:pStyle w:val="Titre1"/>
      </w:pPr>
      <w:r>
        <w:lastRenderedPageBreak/>
        <w:t>A</w:t>
      </w:r>
      <w:r w:rsidR="00917340">
        <w:t>RTICLE 6</w:t>
      </w:r>
      <w:r w:rsidR="001220A2">
        <w:t> : PAIEMENTS</w:t>
      </w:r>
    </w:p>
    <w:p w14:paraId="1CF3CADE" w14:textId="77777777" w:rsidR="001220A2" w:rsidRPr="00C32F02" w:rsidRDefault="000B6927" w:rsidP="002D317A">
      <w:pPr>
        <w:spacing w:beforeLines="120" w:before="288" w:afterLines="120" w:after="288"/>
        <w:rPr>
          <w:rFonts w:ascii="Calibri" w:hAnsi="Calibri"/>
          <w:sz w:val="20"/>
        </w:rPr>
      </w:pPr>
      <w:r w:rsidRPr="00C32F02">
        <w:rPr>
          <w:rFonts w:ascii="Calibri" w:hAnsi="Calibri"/>
          <w:sz w:val="20"/>
        </w:rPr>
        <w:t xml:space="preserve">Le maître de l’ouvrage se libérera des sommes dues au titre du présent marché en faisant porter le montant au crédit des comptes (joindre un RIB) : 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1309"/>
        <w:gridCol w:w="1309"/>
        <w:gridCol w:w="1308"/>
        <w:gridCol w:w="1309"/>
        <w:gridCol w:w="1309"/>
        <w:gridCol w:w="1309"/>
      </w:tblGrid>
      <w:tr w:rsidR="000B6927" w:rsidRPr="006446C2" w14:paraId="58543852" w14:textId="77777777" w:rsidTr="006155A1">
        <w:tc>
          <w:tcPr>
            <w:tcW w:w="130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3C6AE06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6B30816C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Etablissement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3EE2058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30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7FFB8254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6EC3D2B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6978912C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  <w:vAlign w:val="center"/>
          </w:tcPr>
          <w:p w14:paraId="51663035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0B6927" w:rsidRPr="006446C2" w14:paraId="016BCF5F" w14:textId="77777777" w:rsidTr="006155A1">
        <w:tc>
          <w:tcPr>
            <w:tcW w:w="1308" w:type="dxa"/>
            <w:tcBorders>
              <w:top w:val="nil"/>
            </w:tcBorders>
          </w:tcPr>
          <w:p w14:paraId="32017E2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14:paraId="7E525CC2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14:paraId="38BD8B91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14:paraId="5AA014B6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14:paraId="4A477E8E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14:paraId="33CEF1C4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14:paraId="251DC06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2289EEA2" w14:textId="77777777" w:rsidTr="006155A1">
        <w:tc>
          <w:tcPr>
            <w:tcW w:w="1308" w:type="dxa"/>
          </w:tcPr>
          <w:p w14:paraId="1FFF24B7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1A30329C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6125D81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499A035A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347F81FE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1AAAAF23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10D9E98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68F9E980" w14:textId="77777777" w:rsidTr="006155A1">
        <w:tc>
          <w:tcPr>
            <w:tcW w:w="1308" w:type="dxa"/>
          </w:tcPr>
          <w:p w14:paraId="20948649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7CF0524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A91F4C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3C68D8C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1D520E23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6FF50A23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692CE1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251B8D03" w14:textId="77777777" w:rsidTr="006155A1">
        <w:tc>
          <w:tcPr>
            <w:tcW w:w="1308" w:type="dxa"/>
          </w:tcPr>
          <w:p w14:paraId="567FD1D4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0A1954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51E951EF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7EF9290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37A893E4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593E6645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9E65A1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5B87BC88" w14:textId="77777777" w:rsidTr="006155A1">
        <w:tc>
          <w:tcPr>
            <w:tcW w:w="1308" w:type="dxa"/>
          </w:tcPr>
          <w:p w14:paraId="2CFD5F58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F3F6FB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FAE650E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306770D3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B6024F9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2772187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F4DECF2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26F3610E" w14:textId="77777777" w:rsidTr="006155A1">
        <w:tc>
          <w:tcPr>
            <w:tcW w:w="1308" w:type="dxa"/>
          </w:tcPr>
          <w:p w14:paraId="01589C3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3F6E2959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03511B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0EF5DC13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09086DAB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363F3C6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C8BB6DF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20252829" w14:textId="77777777" w:rsidTr="006155A1">
        <w:tc>
          <w:tcPr>
            <w:tcW w:w="1308" w:type="dxa"/>
          </w:tcPr>
          <w:p w14:paraId="61DF19F8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6F42EA9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20AEF4FE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72F987D1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69DC4B11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338CBFA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74F618DF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753E3D97" w14:textId="77777777" w:rsidTr="006155A1">
        <w:tc>
          <w:tcPr>
            <w:tcW w:w="1308" w:type="dxa"/>
          </w:tcPr>
          <w:p w14:paraId="4C827E31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452FFAB6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5CB1FAF2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8" w:type="dxa"/>
          </w:tcPr>
          <w:p w14:paraId="32F50628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7CFA0A1D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1F62F5B8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rPr>
                <w:rFonts w:ascii="Calibri" w:hAnsi="Calibri" w:cs="Calibri"/>
              </w:rPr>
            </w:pPr>
          </w:p>
        </w:tc>
        <w:tc>
          <w:tcPr>
            <w:tcW w:w="1309" w:type="dxa"/>
          </w:tcPr>
          <w:p w14:paraId="32795EFF" w14:textId="77777777" w:rsidR="000B6927" w:rsidRPr="006446C2" w:rsidRDefault="000B6927" w:rsidP="006155A1">
            <w:pPr>
              <w:pStyle w:val="RedTxt"/>
              <w:spacing w:beforeLines="80" w:before="192" w:afterLines="80" w:after="192"/>
              <w:jc w:val="center"/>
              <w:rPr>
                <w:rFonts w:ascii="Calibri" w:hAnsi="Calibri" w:cs="Calibri"/>
              </w:rPr>
            </w:pPr>
          </w:p>
        </w:tc>
      </w:tr>
    </w:tbl>
    <w:p w14:paraId="2845C97C" w14:textId="77777777" w:rsidR="006155A1" w:rsidRDefault="006155A1" w:rsidP="006155A1">
      <w:pPr>
        <w:pStyle w:val="Contenu"/>
      </w:pPr>
    </w:p>
    <w:p w14:paraId="450CB05A" w14:textId="44691538" w:rsidR="00FA3206" w:rsidRPr="00C32F02" w:rsidRDefault="00FA3206" w:rsidP="006155A1">
      <w:pPr>
        <w:pStyle w:val="Contenu"/>
      </w:pPr>
      <w:r w:rsidRPr="00C32F02"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12D63F32" w14:textId="77777777" w:rsidR="00FA3206" w:rsidRPr="00C32F02" w:rsidRDefault="00FA3206" w:rsidP="006155A1">
      <w:pPr>
        <w:pStyle w:val="Contenu"/>
      </w:pPr>
      <w:r w:rsidRPr="00C32F02">
        <w:t>Conformément à l’article 4.7 du CCAP la ou les entreprises ci-avant désignée(s) :</w:t>
      </w:r>
    </w:p>
    <w:p w14:paraId="4043141E" w14:textId="77777777" w:rsidR="00FA3206" w:rsidRDefault="00FA3206" w:rsidP="002D317A">
      <w:pPr>
        <w:pStyle w:val="Commentaire"/>
        <w:tabs>
          <w:tab w:val="left" w:pos="478"/>
        </w:tabs>
        <w:spacing w:beforeLines="120" w:before="288" w:afterLines="120" w:after="288"/>
        <w:jc w:val="both"/>
        <w:rPr>
          <w:rFonts w:ascii="Calibri" w:hAnsi="Calibri" w:cs="Calibri"/>
          <w:lang w:val="fr-FR" w:eastAsia="fr-FR"/>
        </w:rPr>
      </w:pPr>
      <w:r>
        <w:rPr>
          <w:rFonts w:ascii="Calibri" w:hAnsi="Calibri" w:cs="Calibri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FR" w:eastAsia="fr-FR"/>
        </w:rPr>
        <w:instrText xml:space="preserve"> FORMCHECKBOX </w:instrText>
      </w:r>
      <w:r w:rsidR="00181C63">
        <w:rPr>
          <w:rFonts w:ascii="Calibri" w:hAnsi="Calibri" w:cs="Calibri"/>
          <w:lang w:val="fr-FR" w:eastAsia="fr-FR"/>
        </w:rPr>
      </w:r>
      <w:r w:rsidR="00181C63">
        <w:rPr>
          <w:rFonts w:ascii="Calibri" w:hAnsi="Calibri" w:cs="Calibri"/>
          <w:lang w:val="fr-FR" w:eastAsia="fr-FR"/>
        </w:rPr>
        <w:fldChar w:fldCharType="separate"/>
      </w:r>
      <w:r>
        <w:rPr>
          <w:rFonts w:ascii="Calibri" w:hAnsi="Calibri" w:cs="Calibri"/>
          <w:lang w:val="fr-FR" w:eastAsia="fr-FR"/>
        </w:rPr>
        <w:fldChar w:fldCharType="end"/>
      </w:r>
      <w:r w:rsidRPr="00847D86">
        <w:rPr>
          <w:rFonts w:ascii="Calibri" w:hAnsi="Calibri" w:cs="Calibri"/>
          <w:lang w:val="fr-FR" w:eastAsia="fr-FR"/>
        </w:rPr>
        <w:t xml:space="preserve"> </w:t>
      </w:r>
      <w:r w:rsidRPr="00847D86">
        <w:rPr>
          <w:rFonts w:ascii="Calibri" w:hAnsi="Calibri" w:cs="Calibri"/>
          <w:lang w:val="fr-FR" w:eastAsia="fr-FR"/>
        </w:rPr>
        <w:tab/>
      </w:r>
      <w:r w:rsidRPr="00FA3206">
        <w:rPr>
          <w:rFonts w:ascii="Calibri" w:hAnsi="Calibri" w:cs="Calibri"/>
          <w:lang w:val="fr-FR" w:eastAsia="fr-FR"/>
        </w:rPr>
        <w:t>Refuse(nt)de percevoir l’avance forfaitaire</w:t>
      </w:r>
    </w:p>
    <w:p w14:paraId="68678A27" w14:textId="77777777" w:rsidR="0091097E" w:rsidRDefault="0091097E" w:rsidP="002D317A">
      <w:pPr>
        <w:pStyle w:val="Commentaire"/>
        <w:tabs>
          <w:tab w:val="left" w:pos="478"/>
        </w:tabs>
        <w:spacing w:beforeLines="120" w:before="288" w:afterLines="120" w:after="288"/>
        <w:jc w:val="both"/>
        <w:rPr>
          <w:rFonts w:ascii="Calibri" w:hAnsi="Calibri" w:cs="Calibri"/>
          <w:lang w:val="fr-FR" w:eastAsia="fr-FR"/>
        </w:rPr>
      </w:pPr>
      <w:r>
        <w:rPr>
          <w:rFonts w:ascii="Calibri" w:hAnsi="Calibri" w:cs="Calibri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FR" w:eastAsia="fr-FR"/>
        </w:rPr>
        <w:instrText xml:space="preserve"> FORMCHECKBOX </w:instrText>
      </w:r>
      <w:r w:rsidR="00181C63">
        <w:rPr>
          <w:rFonts w:ascii="Calibri" w:hAnsi="Calibri" w:cs="Calibri"/>
          <w:lang w:val="fr-FR" w:eastAsia="fr-FR"/>
        </w:rPr>
      </w:r>
      <w:r w:rsidR="00181C63">
        <w:rPr>
          <w:rFonts w:ascii="Calibri" w:hAnsi="Calibri" w:cs="Calibri"/>
          <w:lang w:val="fr-FR" w:eastAsia="fr-FR"/>
        </w:rPr>
        <w:fldChar w:fldCharType="separate"/>
      </w:r>
      <w:r>
        <w:rPr>
          <w:rFonts w:ascii="Calibri" w:hAnsi="Calibri" w:cs="Calibri"/>
          <w:lang w:val="fr-FR" w:eastAsia="fr-FR"/>
        </w:rPr>
        <w:fldChar w:fldCharType="end"/>
      </w:r>
      <w:r w:rsidRPr="00847D86">
        <w:rPr>
          <w:rFonts w:ascii="Calibri" w:hAnsi="Calibri" w:cs="Calibri"/>
          <w:lang w:val="fr-FR" w:eastAsia="fr-FR"/>
        </w:rPr>
        <w:t xml:space="preserve"> </w:t>
      </w:r>
      <w:r w:rsidRPr="00847D86">
        <w:rPr>
          <w:rFonts w:ascii="Calibri" w:hAnsi="Calibri" w:cs="Calibri"/>
          <w:lang w:val="fr-FR" w:eastAsia="fr-FR"/>
        </w:rPr>
        <w:tab/>
      </w:r>
      <w:r w:rsidRPr="00FA3206">
        <w:rPr>
          <w:rFonts w:ascii="Calibri" w:hAnsi="Calibri" w:cs="Calibri"/>
          <w:lang w:val="fr-FR" w:eastAsia="fr-FR"/>
        </w:rPr>
        <w:t>Ne refuse(nt) pas de percevoir l’avance forfaitaire</w:t>
      </w:r>
    </w:p>
    <w:p w14:paraId="672BF067" w14:textId="77777777" w:rsidR="0091097E" w:rsidRDefault="0091097E" w:rsidP="002D317A">
      <w:pPr>
        <w:pStyle w:val="Commentaire"/>
        <w:tabs>
          <w:tab w:val="left" w:pos="478"/>
        </w:tabs>
        <w:spacing w:beforeLines="120" w:before="288" w:afterLines="120" w:after="288"/>
        <w:jc w:val="both"/>
        <w:rPr>
          <w:rFonts w:ascii="Calibri" w:hAnsi="Calibri" w:cs="Calibri"/>
          <w:lang w:val="fr-FR" w:eastAsia="fr-FR"/>
        </w:rPr>
      </w:pPr>
      <w:r>
        <w:rPr>
          <w:rFonts w:ascii="Calibri" w:hAnsi="Calibri" w:cs="Calibri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FR" w:eastAsia="fr-FR"/>
        </w:rPr>
        <w:instrText xml:space="preserve"> FORMCHECKBOX </w:instrText>
      </w:r>
      <w:r w:rsidR="00181C63">
        <w:rPr>
          <w:rFonts w:ascii="Calibri" w:hAnsi="Calibri" w:cs="Calibri"/>
          <w:lang w:val="fr-FR" w:eastAsia="fr-FR"/>
        </w:rPr>
      </w:r>
      <w:r w:rsidR="00181C63">
        <w:rPr>
          <w:rFonts w:ascii="Calibri" w:hAnsi="Calibri" w:cs="Calibri"/>
          <w:lang w:val="fr-FR" w:eastAsia="fr-FR"/>
        </w:rPr>
        <w:fldChar w:fldCharType="separate"/>
      </w:r>
      <w:r>
        <w:rPr>
          <w:rFonts w:ascii="Calibri" w:hAnsi="Calibri" w:cs="Calibri"/>
          <w:lang w:val="fr-FR" w:eastAsia="fr-FR"/>
        </w:rPr>
        <w:fldChar w:fldCharType="end"/>
      </w:r>
      <w:r w:rsidRPr="00847D86">
        <w:rPr>
          <w:rFonts w:ascii="Calibri" w:hAnsi="Calibri" w:cs="Calibri"/>
          <w:lang w:val="fr-FR" w:eastAsia="fr-FR"/>
        </w:rPr>
        <w:t xml:space="preserve"> </w:t>
      </w:r>
      <w:r w:rsidRPr="00847D86">
        <w:rPr>
          <w:rFonts w:ascii="Calibri" w:hAnsi="Calibri" w:cs="Calibri"/>
          <w:lang w:val="fr-FR" w:eastAsia="fr-FR"/>
        </w:rPr>
        <w:tab/>
      </w:r>
      <w:r>
        <w:rPr>
          <w:rFonts w:ascii="Calibri" w:hAnsi="Calibri" w:cs="Calibri"/>
          <w:lang w:val="fr-FR" w:eastAsia="fr-FR"/>
        </w:rPr>
        <w:t>Sans objet</w:t>
      </w:r>
    </w:p>
    <w:p w14:paraId="1BB29163" w14:textId="77777777" w:rsidR="00FA3206" w:rsidRPr="00847D86" w:rsidRDefault="00FA3206" w:rsidP="00FA3206">
      <w:pPr>
        <w:pStyle w:val="Commentaire"/>
        <w:tabs>
          <w:tab w:val="left" w:pos="478"/>
        </w:tabs>
        <w:jc w:val="both"/>
        <w:rPr>
          <w:rFonts w:ascii="Calibri" w:hAnsi="Calibri" w:cs="Calibri"/>
          <w:lang w:val="fr-FR" w:eastAsia="fr-FR"/>
        </w:rPr>
      </w:pPr>
    </w:p>
    <w:p w14:paraId="35A89BFD" w14:textId="736A2682" w:rsidR="006155A1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Fait en un seul original</w:t>
      </w:r>
    </w:p>
    <w:p w14:paraId="1F4CAA3B" w14:textId="77777777" w:rsidR="006155A1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22A34512" w14:textId="77777777" w:rsidR="006155A1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2C804102" w14:textId="184F4F79" w:rsidR="00FA3206" w:rsidRPr="006446C2" w:rsidRDefault="00FA3206" w:rsidP="00FA3206">
      <w:pPr>
        <w:pStyle w:val="RedTxt"/>
        <w:ind w:firstLine="4536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155A1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155A1">
        <w:rPr>
          <w:rFonts w:ascii="Calibri" w:hAnsi="Calibri" w:cs="Calibri"/>
          <w:b/>
          <w:bCs/>
        </w:rPr>
        <w:instrText xml:space="preserve"> FORMTEXT </w:instrText>
      </w:r>
      <w:r w:rsidRPr="006155A1">
        <w:rPr>
          <w:rFonts w:ascii="Calibri" w:hAnsi="Calibri" w:cs="Calibri"/>
          <w:b/>
          <w:bCs/>
        </w:rPr>
      </w:r>
      <w:r w:rsidRPr="006155A1">
        <w:rPr>
          <w:rFonts w:ascii="Calibri" w:hAnsi="Calibri" w:cs="Calibri"/>
          <w:b/>
          <w:bCs/>
        </w:rPr>
        <w:fldChar w:fldCharType="separate"/>
      </w:r>
      <w:r w:rsidRPr="006155A1">
        <w:rPr>
          <w:rFonts w:ascii="Calibri" w:hAnsi="Calibri" w:cs="Calibri"/>
          <w:b/>
          <w:bCs/>
          <w:noProof/>
        </w:rPr>
        <w:t>……………………………</w:t>
      </w:r>
      <w:r w:rsidRPr="006155A1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155A1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155A1">
        <w:rPr>
          <w:rFonts w:ascii="Calibri" w:hAnsi="Calibri" w:cs="Calibri"/>
          <w:b/>
          <w:bCs/>
        </w:rPr>
        <w:instrText xml:space="preserve"> FORMTEXT </w:instrText>
      </w:r>
      <w:r w:rsidRPr="006155A1">
        <w:rPr>
          <w:rFonts w:ascii="Calibri" w:hAnsi="Calibri" w:cs="Calibri"/>
          <w:b/>
          <w:bCs/>
        </w:rPr>
      </w:r>
      <w:r w:rsidRPr="006155A1">
        <w:rPr>
          <w:rFonts w:ascii="Calibri" w:hAnsi="Calibri" w:cs="Calibri"/>
          <w:b/>
          <w:bCs/>
        </w:rPr>
        <w:fldChar w:fldCharType="separate"/>
      </w:r>
      <w:r w:rsidRPr="006155A1">
        <w:rPr>
          <w:rFonts w:ascii="Calibri" w:hAnsi="Calibri" w:cs="Calibri"/>
          <w:b/>
          <w:bCs/>
          <w:noProof/>
        </w:rPr>
        <w:t>……………</w:t>
      </w:r>
      <w:r w:rsidRPr="006155A1">
        <w:rPr>
          <w:rFonts w:ascii="Calibri" w:hAnsi="Calibri" w:cs="Calibri"/>
          <w:b/>
          <w:bCs/>
        </w:rPr>
        <w:fldChar w:fldCharType="end"/>
      </w:r>
    </w:p>
    <w:p w14:paraId="4F4AAC7D" w14:textId="77777777" w:rsidR="00FA3206" w:rsidRDefault="00FA3206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74E7ECB4" w14:textId="77777777" w:rsidR="006155A1" w:rsidRPr="006446C2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7EC80B2D" w14:textId="78BE9567" w:rsidR="00FA3206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Cachet et s</w:t>
      </w:r>
      <w:r w:rsidR="00FA3206" w:rsidRPr="006446C2">
        <w:rPr>
          <w:rFonts w:ascii="Calibri" w:hAnsi="Calibri" w:cs="Calibri"/>
          <w:b/>
          <w:bCs/>
        </w:rPr>
        <w:t>ignature du (des) prestataire(s) :</w:t>
      </w:r>
    </w:p>
    <w:p w14:paraId="5968F794" w14:textId="77777777" w:rsidR="006155A1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2408AD5B" w14:textId="77777777" w:rsidR="006155A1" w:rsidRPr="006446C2" w:rsidRDefault="006155A1" w:rsidP="00FA3206">
      <w:pPr>
        <w:pStyle w:val="RedTxt"/>
        <w:ind w:firstLine="4536"/>
        <w:rPr>
          <w:rFonts w:ascii="Calibri" w:hAnsi="Calibri" w:cs="Calibri"/>
          <w:b/>
          <w:bCs/>
        </w:rPr>
      </w:pPr>
    </w:p>
    <w:p w14:paraId="5B61C065" w14:textId="2771C7CA" w:rsidR="00144813" w:rsidRDefault="00144813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14:paraId="1590F152" w14:textId="4C56AFE2" w:rsidR="006155A1" w:rsidRPr="006155A1" w:rsidRDefault="006155A1" w:rsidP="006155A1">
      <w:pPr>
        <w:pStyle w:val="Titre1"/>
      </w:pPr>
      <w:r w:rsidRPr="006155A1">
        <w:lastRenderedPageBreak/>
        <w:t xml:space="preserve">ARTICLE </w:t>
      </w:r>
      <w:r>
        <w:t>7</w:t>
      </w:r>
      <w:r w:rsidRPr="006155A1">
        <w:t xml:space="preserve"> : </w:t>
      </w:r>
      <w:r>
        <w:t>ENGAGEMENT DU CANDIDAT</w:t>
      </w:r>
    </w:p>
    <w:p w14:paraId="460C5183" w14:textId="5DF733E1" w:rsidR="006155A1" w:rsidRDefault="001073D4" w:rsidP="006155A1">
      <w:pPr>
        <w:pStyle w:val="Contenu"/>
      </w:pPr>
      <w:r>
        <w:t>Contact de la p</w:t>
      </w:r>
      <w:r w:rsidR="006155A1">
        <w:t xml:space="preserve">ersonne en charge du suivi de la candidature et de l’exécution du marché : </w:t>
      </w:r>
    </w:p>
    <w:p w14:paraId="71504F11" w14:textId="77777777" w:rsidR="001073D4" w:rsidRDefault="001073D4" w:rsidP="006155A1">
      <w:pPr>
        <w:pStyle w:val="Contenu"/>
      </w:pPr>
    </w:p>
    <w:p w14:paraId="1896CEAA" w14:textId="30F63471" w:rsidR="001073D4" w:rsidRDefault="001073D4" w:rsidP="001073D4">
      <w:pPr>
        <w:pStyle w:val="Contenu"/>
        <w:jc w:val="center"/>
        <w:rPr>
          <w:b/>
          <w:bCs/>
        </w:rPr>
      </w:pPr>
      <w:r>
        <w:rPr>
          <w:b/>
          <w:bCs/>
        </w:rPr>
        <w:t>_______________________________________________________________</w:t>
      </w:r>
    </w:p>
    <w:p w14:paraId="50A71E7C" w14:textId="40AB2929" w:rsidR="006155A1" w:rsidRDefault="001073D4" w:rsidP="0093031C">
      <w:pPr>
        <w:pStyle w:val="Contenu"/>
      </w:pPr>
      <w:r>
        <w:t>Cela</w:t>
      </w:r>
      <w:r w:rsidR="006155A1">
        <w:t xml:space="preserve"> permettra </w:t>
      </w:r>
      <w:r>
        <w:t>de</w:t>
      </w:r>
      <w:r w:rsidR="006155A1">
        <w:t>s échanges avec le pouvoir adjudicateur au cours de l’analyse des offres et pendant l’exécution du marché.</w:t>
      </w:r>
    </w:p>
    <w:p w14:paraId="7AE88885" w14:textId="269114EE" w:rsidR="006155A1" w:rsidRDefault="006155A1" w:rsidP="006155A1">
      <w:pPr>
        <w:pStyle w:val="Contenu"/>
      </w:pPr>
      <w:r>
        <w:t xml:space="preserve">Je m’engage à ce que cette boîte aux lettres électroniques soit levée et vidée régulièrement de sorte que </w:t>
      </w:r>
      <w:proofErr w:type="spellStart"/>
      <w:r>
        <w:t>la</w:t>
      </w:r>
      <w:del w:id="8" w:author="TITE Murielle" w:date="2026-07-16T15:15:00Z">
        <w:r w:rsidDel="00181C63">
          <w:delText xml:space="preserve"> </w:delText>
        </w:r>
        <w:r w:rsidR="00D31851" w:rsidDel="00181C63">
          <w:delText xml:space="preserve"> </w:delText>
        </w:r>
      </w:del>
      <w:ins w:id="9" w:author="TITE Murielle" w:date="2026-07-16T15:15:00Z">
        <w:r w:rsidR="00181C63">
          <w:t>m</w:t>
        </w:r>
      </w:ins>
      <w:del w:id="10" w:author="TITE Murielle" w:date="2026-07-16T15:15:00Z">
        <w:r w:rsidR="00D31851" w:rsidDel="00181C63">
          <w:delText>M</w:delText>
        </w:r>
      </w:del>
      <w:r w:rsidR="00D31851">
        <w:t>aîtrise</w:t>
      </w:r>
      <w:proofErr w:type="spellEnd"/>
      <w:r w:rsidR="00D31851">
        <w:t xml:space="preserve"> d’ouvrage </w:t>
      </w:r>
      <w:r>
        <w:t>ne puisse être tenue pour responsable des retards dans la prise de connaissance de l’information ou de la non-réception des messages en cas de boite aux lettres pleines.</w:t>
      </w:r>
    </w:p>
    <w:p w14:paraId="00C1F018" w14:textId="77777777" w:rsidR="006155A1" w:rsidRDefault="006155A1" w:rsidP="006155A1">
      <w:pPr>
        <w:pStyle w:val="Contenu"/>
      </w:pPr>
    </w:p>
    <w:p w14:paraId="0A279E6A" w14:textId="77777777" w:rsidR="006155A1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Fait en un seul original</w:t>
      </w:r>
    </w:p>
    <w:p w14:paraId="2CF506A0" w14:textId="77777777" w:rsidR="006155A1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</w:p>
    <w:p w14:paraId="4F0BF1DB" w14:textId="77777777" w:rsidR="006155A1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</w:p>
    <w:p w14:paraId="184A2E36" w14:textId="77777777" w:rsidR="006155A1" w:rsidRPr="006446C2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155A1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155A1">
        <w:rPr>
          <w:rFonts w:ascii="Calibri" w:hAnsi="Calibri" w:cs="Calibri"/>
          <w:b/>
          <w:bCs/>
        </w:rPr>
        <w:instrText xml:space="preserve"> FORMTEXT </w:instrText>
      </w:r>
      <w:r w:rsidRPr="006155A1">
        <w:rPr>
          <w:rFonts w:ascii="Calibri" w:hAnsi="Calibri" w:cs="Calibri"/>
          <w:b/>
          <w:bCs/>
        </w:rPr>
      </w:r>
      <w:r w:rsidRPr="006155A1">
        <w:rPr>
          <w:rFonts w:ascii="Calibri" w:hAnsi="Calibri" w:cs="Calibri"/>
          <w:b/>
          <w:bCs/>
        </w:rPr>
        <w:fldChar w:fldCharType="separate"/>
      </w:r>
      <w:r w:rsidRPr="006155A1">
        <w:rPr>
          <w:rFonts w:ascii="Calibri" w:hAnsi="Calibri" w:cs="Calibri"/>
          <w:b/>
          <w:bCs/>
          <w:noProof/>
        </w:rPr>
        <w:t>……………………………</w:t>
      </w:r>
      <w:r w:rsidRPr="006155A1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155A1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155A1">
        <w:rPr>
          <w:rFonts w:ascii="Calibri" w:hAnsi="Calibri" w:cs="Calibri"/>
          <w:b/>
          <w:bCs/>
        </w:rPr>
        <w:instrText xml:space="preserve"> FORMTEXT </w:instrText>
      </w:r>
      <w:r w:rsidRPr="006155A1">
        <w:rPr>
          <w:rFonts w:ascii="Calibri" w:hAnsi="Calibri" w:cs="Calibri"/>
          <w:b/>
          <w:bCs/>
        </w:rPr>
      </w:r>
      <w:r w:rsidRPr="006155A1">
        <w:rPr>
          <w:rFonts w:ascii="Calibri" w:hAnsi="Calibri" w:cs="Calibri"/>
          <w:b/>
          <w:bCs/>
        </w:rPr>
        <w:fldChar w:fldCharType="separate"/>
      </w:r>
      <w:r w:rsidRPr="006155A1">
        <w:rPr>
          <w:rFonts w:ascii="Calibri" w:hAnsi="Calibri" w:cs="Calibri"/>
          <w:b/>
          <w:bCs/>
          <w:noProof/>
        </w:rPr>
        <w:t>……………</w:t>
      </w:r>
      <w:r w:rsidRPr="006155A1">
        <w:rPr>
          <w:rFonts w:ascii="Calibri" w:hAnsi="Calibri" w:cs="Calibri"/>
          <w:b/>
          <w:bCs/>
        </w:rPr>
        <w:fldChar w:fldCharType="end"/>
      </w:r>
    </w:p>
    <w:p w14:paraId="70DB8450" w14:textId="77777777" w:rsidR="006155A1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</w:p>
    <w:p w14:paraId="306FE1D5" w14:textId="77777777" w:rsidR="006155A1" w:rsidRPr="006446C2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</w:p>
    <w:p w14:paraId="4F376A17" w14:textId="77777777" w:rsidR="006155A1" w:rsidRDefault="006155A1" w:rsidP="006155A1">
      <w:pPr>
        <w:pStyle w:val="RedTxt"/>
        <w:ind w:firstLine="4536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Cachet et s</w:t>
      </w:r>
      <w:r w:rsidRPr="006446C2">
        <w:rPr>
          <w:rFonts w:ascii="Calibri" w:hAnsi="Calibri" w:cs="Calibri"/>
          <w:b/>
          <w:bCs/>
        </w:rPr>
        <w:t>ignature du (des) prestataire(s) :</w:t>
      </w:r>
    </w:p>
    <w:p w14:paraId="70301675" w14:textId="2B247886" w:rsidR="006155A1" w:rsidRDefault="006155A1">
      <w:pPr>
        <w:rPr>
          <w:rFonts w:ascii="Calibri" w:hAnsi="Calibri"/>
          <w:sz w:val="20"/>
        </w:rPr>
      </w:pPr>
      <w:r>
        <w:br w:type="page"/>
      </w:r>
    </w:p>
    <w:p w14:paraId="3DB01209" w14:textId="68BE666E" w:rsidR="00FA3206" w:rsidRPr="006155A1" w:rsidRDefault="00917340" w:rsidP="006155A1">
      <w:pPr>
        <w:pStyle w:val="Titre1"/>
      </w:pPr>
      <w:r w:rsidRPr="006155A1">
        <w:lastRenderedPageBreak/>
        <w:t xml:space="preserve">ARTICLE </w:t>
      </w:r>
      <w:r w:rsidR="006155A1">
        <w:t>8</w:t>
      </w:r>
      <w:r w:rsidR="00A41C36" w:rsidRPr="006155A1">
        <w:t> : ACCEPTATION DE L’OFFRE</w:t>
      </w:r>
    </w:p>
    <w:p w14:paraId="661CE3CA" w14:textId="77777777" w:rsidR="00A41C36" w:rsidRPr="00C32F02" w:rsidRDefault="00A41C36" w:rsidP="003D31F9">
      <w:pPr>
        <w:spacing w:before="120" w:after="120"/>
        <w:jc w:val="both"/>
        <w:rPr>
          <w:rFonts w:ascii="Calibri" w:hAnsi="Calibri"/>
          <w:sz w:val="20"/>
        </w:rPr>
      </w:pPr>
      <w:r w:rsidRPr="00C32F02">
        <w:rPr>
          <w:rFonts w:ascii="Calibri" w:hAnsi="Calibri"/>
          <w:sz w:val="20"/>
        </w:rPr>
        <w:t>Est acceptée la présente offre en euros, unité monétaire d’exécution du marché et de tous les actes qui en découlent, pour valoir acte d'engagement.</w:t>
      </w:r>
    </w:p>
    <w:p w14:paraId="7D5BA834" w14:textId="77777777" w:rsidR="00A41C36" w:rsidRPr="00C32F02" w:rsidRDefault="00A41C36" w:rsidP="000042DC">
      <w:pPr>
        <w:spacing w:before="120" w:after="120"/>
        <w:rPr>
          <w:rFonts w:ascii="Calibri" w:hAnsi="Calibri"/>
          <w:sz w:val="20"/>
        </w:rPr>
      </w:pPr>
    </w:p>
    <w:p w14:paraId="4050BB57" w14:textId="77777777" w:rsidR="00A41C36" w:rsidRPr="00C32F02" w:rsidRDefault="00A41C36" w:rsidP="000042DC">
      <w:pPr>
        <w:spacing w:before="120" w:after="120"/>
        <w:rPr>
          <w:rFonts w:ascii="Calibri" w:hAnsi="Calibri"/>
          <w:sz w:val="20"/>
        </w:rPr>
      </w:pPr>
    </w:p>
    <w:p w14:paraId="742FDA89" w14:textId="77777777" w:rsidR="00A41C36" w:rsidRPr="006446C2" w:rsidRDefault="00A41C36" w:rsidP="000042DC">
      <w:pPr>
        <w:pStyle w:val="RedTxt"/>
        <w:spacing w:before="120" w:after="120"/>
        <w:ind w:firstLine="4536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</w:p>
    <w:p w14:paraId="6ADFA31E" w14:textId="77777777" w:rsidR="00A41C36" w:rsidRPr="00C32F02" w:rsidRDefault="00A41C36" w:rsidP="000042DC">
      <w:pPr>
        <w:spacing w:before="120" w:after="120"/>
        <w:rPr>
          <w:rFonts w:ascii="Calibri" w:hAnsi="Calibri"/>
          <w:sz w:val="20"/>
        </w:rPr>
      </w:pPr>
    </w:p>
    <w:p w14:paraId="20819EBA" w14:textId="38762926" w:rsidR="00A41C36" w:rsidRPr="00C32F02" w:rsidRDefault="00A41C36" w:rsidP="000042DC">
      <w:pPr>
        <w:spacing w:before="120" w:after="120"/>
        <w:ind w:left="3827" w:firstLine="709"/>
        <w:rPr>
          <w:rFonts w:ascii="Calibri" w:hAnsi="Calibri"/>
          <w:b/>
          <w:sz w:val="20"/>
        </w:rPr>
      </w:pPr>
      <w:r w:rsidRPr="00C32F02">
        <w:rPr>
          <w:rFonts w:ascii="Calibri" w:hAnsi="Calibri"/>
          <w:b/>
          <w:sz w:val="20"/>
        </w:rPr>
        <w:t xml:space="preserve">Signature du </w:t>
      </w:r>
      <w:r w:rsidR="006155A1">
        <w:rPr>
          <w:rFonts w:ascii="Calibri" w:hAnsi="Calibri"/>
          <w:b/>
          <w:sz w:val="20"/>
        </w:rPr>
        <w:t xml:space="preserve">représentant du </w:t>
      </w:r>
      <w:r w:rsidRPr="00C32F02">
        <w:rPr>
          <w:rFonts w:ascii="Calibri" w:hAnsi="Calibri"/>
          <w:b/>
          <w:sz w:val="20"/>
        </w:rPr>
        <w:t>pouvoir adjudicateur</w:t>
      </w:r>
    </w:p>
    <w:p w14:paraId="0A044501" w14:textId="77777777" w:rsidR="004D2F53" w:rsidRPr="00C32F02" w:rsidRDefault="004D2F53" w:rsidP="000042DC">
      <w:pPr>
        <w:spacing w:before="120" w:after="120"/>
        <w:rPr>
          <w:rFonts w:ascii="Calibri" w:hAnsi="Calibri"/>
          <w:sz w:val="20"/>
        </w:rPr>
      </w:pPr>
    </w:p>
    <w:p w14:paraId="60D7EFA2" w14:textId="5EA1550C" w:rsidR="00144813" w:rsidRDefault="00144813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14:paraId="57110380" w14:textId="77777777" w:rsidR="004D2F53" w:rsidRDefault="00917340" w:rsidP="00144813">
      <w:pPr>
        <w:pStyle w:val="Titre1"/>
      </w:pPr>
      <w:r>
        <w:lastRenderedPageBreak/>
        <w:t>ARTICLE 8</w:t>
      </w:r>
      <w:r w:rsidR="004D2F53">
        <w:t> : NOTIFICATION</w:t>
      </w:r>
    </w:p>
    <w:p w14:paraId="42C023AF" w14:textId="77777777" w:rsidR="004D2F53" w:rsidRDefault="004D2F53" w:rsidP="000042DC">
      <w:pPr>
        <w:spacing w:before="120" w:after="120"/>
      </w:pPr>
    </w:p>
    <w:p w14:paraId="6025D6C6" w14:textId="77777777" w:rsidR="004D2F53" w:rsidRPr="006446C2" w:rsidRDefault="004D2F53" w:rsidP="000042DC">
      <w:pPr>
        <w:pStyle w:val="RedTxt"/>
        <w:spacing w:before="120" w:after="120"/>
        <w:rPr>
          <w:rFonts w:ascii="Calibri" w:hAnsi="Calibri" w:cs="Calibri"/>
        </w:rPr>
      </w:pPr>
      <w:r w:rsidRPr="006446C2">
        <w:rPr>
          <w:rFonts w:ascii="Calibri" w:hAnsi="Calibri" w:cs="Calibri"/>
        </w:rPr>
        <w:t>Reçu l'avis de réception postal de la notification du marché,</w:t>
      </w:r>
    </w:p>
    <w:p w14:paraId="26AD60D8" w14:textId="77777777" w:rsidR="004D2F53" w:rsidRPr="006446C2" w:rsidRDefault="004D2F53" w:rsidP="000042DC">
      <w:pPr>
        <w:pStyle w:val="RedTxt"/>
        <w:spacing w:before="120" w:after="120"/>
        <w:rPr>
          <w:rFonts w:ascii="Calibri" w:hAnsi="Calibri" w:cs="Calibri"/>
        </w:rPr>
      </w:pPr>
    </w:p>
    <w:p w14:paraId="6468FC0F" w14:textId="77777777" w:rsidR="004D2F53" w:rsidRPr="006446C2" w:rsidRDefault="004D2F53" w:rsidP="000042DC">
      <w:pPr>
        <w:pStyle w:val="RedTxt"/>
        <w:spacing w:before="120" w:after="120"/>
        <w:jc w:val="both"/>
        <w:rPr>
          <w:rFonts w:ascii="Calibri" w:hAnsi="Calibri" w:cs="Calibri"/>
        </w:rPr>
      </w:pPr>
      <w:r w:rsidRPr="006446C2">
        <w:rPr>
          <w:rFonts w:ascii="Calibri" w:hAnsi="Calibri" w:cs="Calibri"/>
        </w:rPr>
        <w:t xml:space="preserve">Signé </w:t>
      </w:r>
      <w:proofErr w:type="gramStart"/>
      <w:r w:rsidRPr="006446C2">
        <w:rPr>
          <w:rFonts w:ascii="Calibri" w:hAnsi="Calibri" w:cs="Calibri"/>
        </w:rPr>
        <w:t xml:space="preserve">le  </w:t>
      </w:r>
      <w:r>
        <w:rPr>
          <w:rFonts w:ascii="Calibri" w:hAnsi="Calibri" w:cs="Calibri"/>
        </w:rPr>
        <w:t>…</w:t>
      </w:r>
      <w:proofErr w:type="gramEnd"/>
      <w:r>
        <w:rPr>
          <w:rFonts w:ascii="Calibri" w:hAnsi="Calibri" w:cs="Calibri"/>
        </w:rPr>
        <w:t>…………………..</w:t>
      </w:r>
      <w:r w:rsidRPr="006446C2">
        <w:rPr>
          <w:rFonts w:ascii="Calibri" w:hAnsi="Calibri" w:cs="Calibri"/>
        </w:rPr>
        <w:t xml:space="preserve"> </w:t>
      </w:r>
      <w:proofErr w:type="gramStart"/>
      <w:r w:rsidRPr="006446C2">
        <w:rPr>
          <w:rFonts w:ascii="Calibri" w:hAnsi="Calibri" w:cs="Calibri"/>
        </w:rPr>
        <w:t>par</w:t>
      </w:r>
      <w:proofErr w:type="gramEnd"/>
      <w:r w:rsidRPr="006446C2">
        <w:rPr>
          <w:rFonts w:ascii="Calibri" w:hAnsi="Calibri" w:cs="Calibri"/>
        </w:rPr>
        <w:t xml:space="preserve"> le titulaire, ou exemplaire remis sur place, </w:t>
      </w:r>
      <w:r w:rsidRPr="006446C2">
        <w:rPr>
          <w:rFonts w:ascii="Calibri" w:hAnsi="Calibri" w:cs="Calibri"/>
          <w:i/>
          <w:iCs/>
        </w:rPr>
        <w:t>ou coller l’avis de réception postal</w:t>
      </w:r>
      <w:r w:rsidRPr="006446C2">
        <w:rPr>
          <w:rFonts w:ascii="Calibri" w:hAnsi="Calibri" w:cs="Calibri"/>
        </w:rPr>
        <w:t>.</w:t>
      </w:r>
    </w:p>
    <w:p w14:paraId="2A9AB121" w14:textId="77777777" w:rsidR="004D2F53" w:rsidRDefault="004D2F53" w:rsidP="000042DC">
      <w:pPr>
        <w:spacing w:before="120" w:after="120"/>
      </w:pPr>
    </w:p>
    <w:p w14:paraId="48F350B3" w14:textId="7F2C4A18" w:rsidR="00144813" w:rsidRDefault="00144813">
      <w:r>
        <w:br w:type="page"/>
      </w:r>
    </w:p>
    <w:p w14:paraId="396BC615" w14:textId="77777777" w:rsidR="00E1082E" w:rsidRDefault="00E1082E" w:rsidP="00144813">
      <w:pPr>
        <w:pStyle w:val="Titre1"/>
      </w:pPr>
      <w:r>
        <w:lastRenderedPageBreak/>
        <w:t>ARTICLE 9 : CONTENU ACTE D’ENGAGEMENT ET ANNEXES</w:t>
      </w:r>
    </w:p>
    <w:p w14:paraId="769AF269" w14:textId="77777777" w:rsidR="00E1082E" w:rsidRDefault="00E1082E" w:rsidP="000042DC">
      <w:pPr>
        <w:pStyle w:val="RedTxt"/>
        <w:spacing w:before="120" w:after="120"/>
        <w:rPr>
          <w:rFonts w:ascii="Calibri" w:hAnsi="Calibri" w:cs="Calibri"/>
        </w:rPr>
      </w:pPr>
    </w:p>
    <w:p w14:paraId="31529DBB" w14:textId="0B1FEA66" w:rsidR="00E1082E" w:rsidRDefault="00E1082E" w:rsidP="000042DC">
      <w:pPr>
        <w:pStyle w:val="RedTxt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Le présent acte </w:t>
      </w:r>
      <w:r w:rsidRPr="00CE09AC">
        <w:rPr>
          <w:rFonts w:ascii="Calibri" w:hAnsi="Calibri" w:cs="Calibri"/>
        </w:rPr>
        <w:t xml:space="preserve">d’engagement </w:t>
      </w:r>
      <w:r w:rsidRPr="00CE09AC">
        <w:rPr>
          <w:rFonts w:ascii="Calibri" w:hAnsi="Calibri" w:cs="Calibri"/>
          <w:rPrChange w:id="11" w:author="TITE Murielle" w:date="2026-07-16T11:26:00Z">
            <w:rPr>
              <w:rFonts w:ascii="Calibri" w:hAnsi="Calibri" w:cs="Calibri"/>
              <w:highlight w:val="yellow"/>
            </w:rPr>
          </w:rPrChange>
        </w:rPr>
        <w:t xml:space="preserve">comprend </w:t>
      </w:r>
      <w:r w:rsidR="00274E44" w:rsidRPr="00CE09AC">
        <w:rPr>
          <w:rFonts w:asciiTheme="minorHAnsi" w:hAnsiTheme="minorHAnsi"/>
          <w:rPrChange w:id="12" w:author="TITE Murielle" w:date="2026-07-16T11:26:00Z">
            <w:rPr>
              <w:rFonts w:asciiTheme="minorHAnsi" w:hAnsiTheme="minorHAnsi"/>
              <w:highlight w:val="yellow"/>
            </w:rPr>
          </w:rPrChange>
        </w:rPr>
        <w:t>15</w:t>
      </w:r>
      <w:r w:rsidR="00274E44" w:rsidRPr="00CE09AC">
        <w:rPr>
          <w:rPrChange w:id="13" w:author="TITE Murielle" w:date="2026-07-16T11:26:00Z">
            <w:rPr>
              <w:highlight w:val="yellow"/>
            </w:rPr>
          </w:rPrChange>
        </w:rPr>
        <w:t xml:space="preserve"> </w:t>
      </w:r>
      <w:r w:rsidRPr="00CE09AC">
        <w:rPr>
          <w:rFonts w:ascii="Calibri" w:hAnsi="Calibri" w:cs="Calibri"/>
          <w:rPrChange w:id="14" w:author="TITE Murielle" w:date="2026-07-16T11:26:00Z">
            <w:rPr>
              <w:rFonts w:ascii="Calibri" w:hAnsi="Calibri" w:cs="Calibri"/>
              <w:highlight w:val="yellow"/>
            </w:rPr>
          </w:rPrChange>
        </w:rPr>
        <w:t>pages et 2 annexes</w:t>
      </w:r>
      <w:r w:rsidR="00274E44" w:rsidRPr="00CE09AC">
        <w:rPr>
          <w:rFonts w:ascii="Calibri" w:hAnsi="Calibri" w:cs="Calibri"/>
          <w:rPrChange w:id="15" w:author="TITE Murielle" w:date="2026-07-16T11:26:00Z">
            <w:rPr>
              <w:rFonts w:ascii="Calibri" w:hAnsi="Calibri" w:cs="Calibri"/>
              <w:highlight w:val="yellow"/>
            </w:rPr>
          </w:rPrChange>
        </w:rPr>
        <w:t>, total 18 pages</w:t>
      </w:r>
      <w:r w:rsidRPr="00CE09AC">
        <w:rPr>
          <w:rFonts w:ascii="Calibri" w:hAnsi="Calibri" w:cs="Calibri"/>
        </w:rPr>
        <w:t>.</w:t>
      </w:r>
    </w:p>
    <w:p w14:paraId="4979E4E0" w14:textId="77777777" w:rsidR="00E1082E" w:rsidRDefault="00E1082E" w:rsidP="000042DC">
      <w:pPr>
        <w:pStyle w:val="RedTxt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Les annexes sont : </w:t>
      </w:r>
    </w:p>
    <w:p w14:paraId="644E4C53" w14:textId="77777777" w:rsidR="00E1082E" w:rsidRDefault="00E1082E" w:rsidP="000042DC">
      <w:pPr>
        <w:pStyle w:val="RedTxt"/>
        <w:numPr>
          <w:ilvl w:val="0"/>
          <w:numId w:val="4"/>
        </w:num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Annexe 1 : Décomposition du Prix Global et Forfaitaire (DPGF)</w:t>
      </w:r>
    </w:p>
    <w:p w14:paraId="2AD2FC06" w14:textId="77777777" w:rsidR="00E1082E" w:rsidRPr="00E1082E" w:rsidRDefault="00E1082E" w:rsidP="000042DC">
      <w:pPr>
        <w:pStyle w:val="RedTxt"/>
        <w:numPr>
          <w:ilvl w:val="0"/>
          <w:numId w:val="4"/>
        </w:numPr>
        <w:spacing w:before="120" w:after="120"/>
        <w:rPr>
          <w:rFonts w:ascii="Calibri" w:hAnsi="Calibri" w:cs="Calibri"/>
        </w:rPr>
        <w:sectPr w:rsidR="00E1082E" w:rsidRPr="00E1082E" w:rsidSect="0048242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hAnsi="Calibri" w:cs="Calibri"/>
        </w:rPr>
        <w:t>Annexe 2 : Déclaration de sous-traitance</w:t>
      </w:r>
    </w:p>
    <w:p w14:paraId="5C974328" w14:textId="21D901EC" w:rsidR="005A7396" w:rsidRDefault="005A7396" w:rsidP="005F744E">
      <w:pPr>
        <w:pStyle w:val="Titre1"/>
        <w:spacing w:before="120"/>
        <w:jc w:val="center"/>
        <w:rPr>
          <w:sz w:val="32"/>
          <w:szCs w:val="22"/>
        </w:rPr>
      </w:pPr>
      <w:r w:rsidRPr="009F04C7">
        <w:rPr>
          <w:sz w:val="32"/>
          <w:szCs w:val="22"/>
        </w:rPr>
        <w:lastRenderedPageBreak/>
        <w:t xml:space="preserve">ANNEXE </w:t>
      </w:r>
      <w:r w:rsidR="005F744E" w:rsidRPr="009F04C7">
        <w:rPr>
          <w:sz w:val="32"/>
          <w:szCs w:val="22"/>
        </w:rPr>
        <w:t>N°</w:t>
      </w:r>
      <w:r w:rsidRPr="009F04C7">
        <w:rPr>
          <w:sz w:val="32"/>
          <w:szCs w:val="22"/>
        </w:rPr>
        <w:t>1</w:t>
      </w:r>
      <w:r w:rsidR="005F744E" w:rsidRPr="009F04C7">
        <w:rPr>
          <w:sz w:val="32"/>
          <w:szCs w:val="22"/>
        </w:rPr>
        <w:t xml:space="preserve"> A L’ACTE D’ENGAGEMENT</w:t>
      </w:r>
      <w:r w:rsidRPr="009F04C7">
        <w:rPr>
          <w:sz w:val="32"/>
          <w:szCs w:val="22"/>
        </w:rPr>
        <w:t> :</w:t>
      </w:r>
      <w:r w:rsidR="009F04C7" w:rsidRPr="009F04C7">
        <w:rPr>
          <w:sz w:val="32"/>
          <w:szCs w:val="22"/>
        </w:rPr>
        <w:t xml:space="preserve"> </w:t>
      </w:r>
      <w:r w:rsidRPr="009F04C7">
        <w:rPr>
          <w:sz w:val="32"/>
          <w:szCs w:val="22"/>
        </w:rPr>
        <w:t>DECOMPOSITION DU PRIX GLOBAL ET FORFAITAIRE (DPGF)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288"/>
        <w:gridCol w:w="1148"/>
        <w:gridCol w:w="1149"/>
        <w:gridCol w:w="1151"/>
        <w:gridCol w:w="1151"/>
        <w:gridCol w:w="1151"/>
        <w:gridCol w:w="1151"/>
        <w:gridCol w:w="1151"/>
        <w:gridCol w:w="1151"/>
        <w:gridCol w:w="1467"/>
        <w:gridCol w:w="910"/>
      </w:tblGrid>
      <w:tr w:rsidR="00DC02DC" w:rsidRPr="00B544FC" w14:paraId="6795E57E" w14:textId="7BC2C28D" w:rsidTr="002C6099">
        <w:trPr>
          <w:trHeight w:val="56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760DBA9" w14:textId="77777777" w:rsidR="00DC02DC" w:rsidRPr="00B544FC" w:rsidRDefault="00DC02DC" w:rsidP="002D317A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B544FC">
              <w:rPr>
                <w:rFonts w:ascii="Calibri" w:hAnsi="Calibri"/>
                <w:b/>
                <w:sz w:val="22"/>
                <w:szCs w:val="22"/>
              </w:rPr>
              <w:t>Elément de mission</w:t>
            </w:r>
          </w:p>
        </w:tc>
        <w:tc>
          <w:tcPr>
            <w:tcW w:w="10206" w:type="dxa"/>
            <w:gridSpan w:val="9"/>
            <w:tcBorders>
              <w:left w:val="single" w:sz="4" w:space="0" w:color="auto"/>
            </w:tcBorders>
            <w:shd w:val="clear" w:color="auto" w:fill="A6A6A6"/>
            <w:vAlign w:val="center"/>
          </w:tcPr>
          <w:p w14:paraId="59D7DC00" w14:textId="77777777" w:rsidR="00DC02DC" w:rsidRPr="00B544FC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B544FC">
              <w:rPr>
                <w:rFonts w:ascii="Calibri" w:hAnsi="Calibri"/>
                <w:b/>
                <w:sz w:val="22"/>
                <w:szCs w:val="22"/>
              </w:rPr>
              <w:t>Répartition par cotraitants</w:t>
            </w:r>
          </w:p>
        </w:tc>
        <w:tc>
          <w:tcPr>
            <w:tcW w:w="1559" w:type="dxa"/>
            <w:shd w:val="clear" w:color="auto" w:fill="A6A6A6"/>
            <w:vAlign w:val="center"/>
          </w:tcPr>
          <w:p w14:paraId="491FE4B6" w14:textId="7E8A2A78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93BAF">
              <w:rPr>
                <w:rFonts w:ascii="Calibri" w:hAnsi="Calibri"/>
                <w:b/>
                <w:sz w:val="22"/>
                <w:szCs w:val="22"/>
              </w:rPr>
              <w:t xml:space="preserve">TOTAL </w:t>
            </w:r>
            <w:r w:rsidRPr="002C6099">
              <w:rPr>
                <w:rFonts w:ascii="Calibri" w:hAnsi="Calibri"/>
                <w:b/>
                <w:sz w:val="22"/>
                <w:szCs w:val="22"/>
              </w:rPr>
              <w:t>HT par élément</w:t>
            </w:r>
          </w:p>
        </w:tc>
        <w:tc>
          <w:tcPr>
            <w:tcW w:w="993" w:type="dxa"/>
            <w:shd w:val="clear" w:color="auto" w:fill="A6A6A6"/>
          </w:tcPr>
          <w:p w14:paraId="051B26B5" w14:textId="77777777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79AE8D7C" w14:textId="29A094FA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C6099">
              <w:rPr>
                <w:rFonts w:ascii="Calibri" w:hAnsi="Calibri"/>
                <w:b/>
                <w:sz w:val="22"/>
                <w:szCs w:val="22"/>
              </w:rPr>
              <w:t>(1)</w:t>
            </w:r>
          </w:p>
        </w:tc>
      </w:tr>
      <w:tr w:rsidR="00193BAF" w:rsidRPr="00193BAF" w14:paraId="325087BE" w14:textId="3876CE66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17D03992" w14:textId="352798DF" w:rsidR="00DC02DC" w:rsidRPr="002C6099" w:rsidRDefault="00DC02DC" w:rsidP="00EF74BC">
            <w:pPr>
              <w:spacing w:before="40" w:after="40"/>
              <w:rPr>
                <w:rFonts w:ascii="Calibri" w:hAnsi="Calibri"/>
                <w:b/>
                <w:sz w:val="20"/>
              </w:rPr>
            </w:pPr>
            <w:r w:rsidRPr="002C6099">
              <w:rPr>
                <w:rFonts w:ascii="Calibri" w:hAnsi="Calibri"/>
                <w:b/>
                <w:sz w:val="20"/>
              </w:rPr>
              <w:t xml:space="preserve"> Cotraitants</w:t>
            </w:r>
          </w:p>
        </w:tc>
        <w:tc>
          <w:tcPr>
            <w:tcW w:w="842" w:type="dxa"/>
          </w:tcPr>
          <w:p w14:paraId="2A3D5FB2" w14:textId="6CF49FB1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1 (Mandataire)</w:t>
            </w:r>
          </w:p>
        </w:tc>
        <w:tc>
          <w:tcPr>
            <w:tcW w:w="1169" w:type="dxa"/>
          </w:tcPr>
          <w:p w14:paraId="0F8CF859" w14:textId="24528390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2</w:t>
            </w:r>
          </w:p>
        </w:tc>
        <w:tc>
          <w:tcPr>
            <w:tcW w:w="1169" w:type="dxa"/>
          </w:tcPr>
          <w:p w14:paraId="2E202927" w14:textId="451CE244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3</w:t>
            </w:r>
          </w:p>
        </w:tc>
        <w:tc>
          <w:tcPr>
            <w:tcW w:w="1171" w:type="dxa"/>
          </w:tcPr>
          <w:p w14:paraId="22D78733" w14:textId="5561B611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4</w:t>
            </w:r>
          </w:p>
        </w:tc>
        <w:tc>
          <w:tcPr>
            <w:tcW w:w="1171" w:type="dxa"/>
          </w:tcPr>
          <w:p w14:paraId="416A74B0" w14:textId="328000DD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5</w:t>
            </w:r>
          </w:p>
        </w:tc>
        <w:tc>
          <w:tcPr>
            <w:tcW w:w="1171" w:type="dxa"/>
          </w:tcPr>
          <w:p w14:paraId="2C0B5084" w14:textId="733A3F1F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6</w:t>
            </w:r>
          </w:p>
        </w:tc>
        <w:tc>
          <w:tcPr>
            <w:tcW w:w="1171" w:type="dxa"/>
          </w:tcPr>
          <w:p w14:paraId="491CA3DB" w14:textId="0A2A04A3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7</w:t>
            </w:r>
          </w:p>
        </w:tc>
        <w:tc>
          <w:tcPr>
            <w:tcW w:w="1171" w:type="dxa"/>
          </w:tcPr>
          <w:p w14:paraId="6AC6E278" w14:textId="73E55809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8</w:t>
            </w:r>
          </w:p>
        </w:tc>
        <w:tc>
          <w:tcPr>
            <w:tcW w:w="1171" w:type="dxa"/>
          </w:tcPr>
          <w:p w14:paraId="6AEB1498" w14:textId="058D6F10" w:rsidR="00DC02DC" w:rsidRPr="002C6099" w:rsidRDefault="00DC02DC" w:rsidP="00DC02DC">
            <w:pPr>
              <w:spacing w:before="40" w:after="40"/>
              <w:jc w:val="center"/>
              <w:rPr>
                <w:rFonts w:ascii="Calibri" w:hAnsi="Calibri"/>
                <w:sz w:val="20"/>
              </w:rPr>
            </w:pPr>
            <w:r w:rsidRPr="002C6099">
              <w:rPr>
                <w:rFonts w:ascii="Calibri" w:hAnsi="Calibri"/>
                <w:sz w:val="20"/>
              </w:rPr>
              <w:t>Cotraitant 9</w:t>
            </w:r>
          </w:p>
        </w:tc>
        <w:tc>
          <w:tcPr>
            <w:tcW w:w="1559" w:type="dxa"/>
            <w:shd w:val="clear" w:color="auto" w:fill="D9D9D9"/>
          </w:tcPr>
          <w:p w14:paraId="578206E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40D8FEB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0805214B" w14:textId="77777777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3A113995" w14:textId="5BB5F6A0" w:rsidR="00D31851" w:rsidRPr="00193BAF" w:rsidRDefault="00D31851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Nom du cotraitant</w:t>
            </w:r>
          </w:p>
        </w:tc>
        <w:tc>
          <w:tcPr>
            <w:tcW w:w="842" w:type="dxa"/>
          </w:tcPr>
          <w:p w14:paraId="41DAE285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0530D68C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3DA35E40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3F63893A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89456F3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1DD8A32A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1AF8318A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3E914636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63F5F9B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28439CEB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44E7B485" w14:textId="77777777" w:rsidR="00D31851" w:rsidRPr="00193BAF" w:rsidRDefault="00D31851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0C3F5A81" w14:textId="5FB170C6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670CD398" w14:textId="2D80A130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ESQ</w:t>
            </w:r>
          </w:p>
        </w:tc>
        <w:tc>
          <w:tcPr>
            <w:tcW w:w="842" w:type="dxa"/>
          </w:tcPr>
          <w:p w14:paraId="721E4FD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0FEA2BA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259A386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873B0B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94F7E1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9A57D9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CCF008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0C537D8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A03790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7246412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35404D2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2B7DB9D5" w14:textId="7EDC6FE3" w:rsidTr="002C6099">
        <w:tc>
          <w:tcPr>
            <w:tcW w:w="1838" w:type="dxa"/>
            <w:tcBorders>
              <w:top w:val="single" w:sz="4" w:space="0" w:color="auto"/>
            </w:tcBorders>
          </w:tcPr>
          <w:p w14:paraId="017BC56F" w14:textId="2D96A730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APS</w:t>
            </w:r>
          </w:p>
        </w:tc>
        <w:tc>
          <w:tcPr>
            <w:tcW w:w="842" w:type="dxa"/>
          </w:tcPr>
          <w:p w14:paraId="0451EA1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558E927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59955B8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1E4BCB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4F2838DB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519FFE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17A17C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3F0151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4C66431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0A2794A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69BD436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2FD1E51F" w14:textId="1CD0EFCA" w:rsidTr="002C6099">
        <w:tc>
          <w:tcPr>
            <w:tcW w:w="1838" w:type="dxa"/>
            <w:tcBorders>
              <w:top w:val="single" w:sz="4" w:space="0" w:color="auto"/>
            </w:tcBorders>
          </w:tcPr>
          <w:p w14:paraId="424C12D7" w14:textId="2C149022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APD/PC</w:t>
            </w:r>
          </w:p>
        </w:tc>
        <w:tc>
          <w:tcPr>
            <w:tcW w:w="842" w:type="dxa"/>
          </w:tcPr>
          <w:p w14:paraId="7B7B9007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4E51592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21D5E35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57F66F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39DA37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195CE1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1B1161B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04DD827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40E2EDC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5CC9411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168BD28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03BC7FFE" w14:textId="0D185D16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57F1B6CA" w14:textId="3C661D2F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PRO/DCE</w:t>
            </w:r>
          </w:p>
        </w:tc>
        <w:tc>
          <w:tcPr>
            <w:tcW w:w="842" w:type="dxa"/>
          </w:tcPr>
          <w:p w14:paraId="6EFE53F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2DE95E1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6CCA728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D98F31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FB2CD5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97C527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175044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13248E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1246EDB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4DBDC1B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7AB7D8E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494FC46B" w14:textId="7A07F8F1" w:rsidTr="002C6099">
        <w:tc>
          <w:tcPr>
            <w:tcW w:w="1838" w:type="dxa"/>
            <w:tcBorders>
              <w:top w:val="single" w:sz="4" w:space="0" w:color="auto"/>
            </w:tcBorders>
          </w:tcPr>
          <w:p w14:paraId="020520E6" w14:textId="5930DEBC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2C6099">
              <w:rPr>
                <w:rFonts w:ascii="Calibri" w:hAnsi="Calibri"/>
                <w:b/>
                <w:sz w:val="20"/>
              </w:rPr>
              <w:t>AMT</w:t>
            </w:r>
          </w:p>
        </w:tc>
        <w:tc>
          <w:tcPr>
            <w:tcW w:w="842" w:type="dxa"/>
          </w:tcPr>
          <w:p w14:paraId="19CBB5F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371107E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2369B9E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2A0CE21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4B49DDF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BD588F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9F3B6E7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15BCBA0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043946A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24576F2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1EE6213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4A81C278" w14:textId="7D95624B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4C31D5F5" w14:textId="30784E63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VISA</w:t>
            </w:r>
            <w:r w:rsidR="00CC4ADF" w:rsidRPr="00193BAF">
              <w:rPr>
                <w:rFonts w:ascii="Calibri" w:hAnsi="Calibri"/>
                <w:b/>
                <w:sz w:val="20"/>
              </w:rPr>
              <w:t>/SYN</w:t>
            </w:r>
          </w:p>
        </w:tc>
        <w:tc>
          <w:tcPr>
            <w:tcW w:w="842" w:type="dxa"/>
          </w:tcPr>
          <w:p w14:paraId="2EE9E52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5E09F2F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3EBBFFF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4D56C28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14727AA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06D94EC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9B04C3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5B69841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9FE696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301FAEC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66E8C83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4C98947D" w14:textId="0B56A2B5" w:rsidTr="002C6099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684D8EA9" w14:textId="2804A987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AOR</w:t>
            </w:r>
            <w:r w:rsidR="00D31851" w:rsidRPr="00193BAF">
              <w:rPr>
                <w:rFonts w:ascii="Calibri" w:hAnsi="Calibri"/>
                <w:b/>
                <w:sz w:val="20"/>
              </w:rPr>
              <w:t xml:space="preserve"> </w:t>
            </w:r>
            <w:proofErr w:type="spellStart"/>
            <w:r w:rsidR="00D31851" w:rsidRPr="00193BAF">
              <w:rPr>
                <w:rFonts w:ascii="Calibri" w:hAnsi="Calibri"/>
                <w:b/>
                <w:sz w:val="20"/>
              </w:rPr>
              <w:t>cpris</w:t>
            </w:r>
            <w:proofErr w:type="spellEnd"/>
            <w:r w:rsidR="00D31851" w:rsidRPr="00193BAF">
              <w:rPr>
                <w:rFonts w:ascii="Calibri" w:hAnsi="Calibri"/>
                <w:b/>
                <w:sz w:val="20"/>
              </w:rPr>
              <w:t xml:space="preserve"> GPA</w:t>
            </w:r>
          </w:p>
        </w:tc>
        <w:tc>
          <w:tcPr>
            <w:tcW w:w="842" w:type="dxa"/>
          </w:tcPr>
          <w:p w14:paraId="0266C96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3C485BD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69" w:type="dxa"/>
          </w:tcPr>
          <w:p w14:paraId="3EF90E05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39BB36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373E4B3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BD92E5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05D2940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7A855F7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71" w:type="dxa"/>
          </w:tcPr>
          <w:p w14:paraId="69ABC49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7DA20B4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15ACA55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</w:tbl>
    <w:p w14:paraId="16873F90" w14:textId="3A81EC74" w:rsidR="00B544FC" w:rsidRPr="00193BAF" w:rsidRDefault="00B544FC" w:rsidP="00B544FC">
      <w:pPr>
        <w:pStyle w:val="Contenu"/>
      </w:pPr>
      <w:r w:rsidRPr="00193BAF">
        <w:t>Missions complémentaires :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82"/>
        <w:gridCol w:w="1142"/>
        <w:gridCol w:w="1142"/>
        <w:gridCol w:w="1142"/>
        <w:gridCol w:w="1142"/>
        <w:gridCol w:w="1142"/>
        <w:gridCol w:w="1142"/>
        <w:gridCol w:w="1142"/>
        <w:gridCol w:w="1572"/>
        <w:gridCol w:w="1559"/>
        <w:gridCol w:w="993"/>
      </w:tblGrid>
      <w:tr w:rsidR="00193BAF" w:rsidRPr="00193BAF" w14:paraId="4ACA6074" w14:textId="1AD22CC9" w:rsidTr="002C6099">
        <w:trPr>
          <w:trHeight w:val="58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5D51BD7" w14:textId="77777777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193BAF">
              <w:rPr>
                <w:rFonts w:ascii="Calibri" w:hAnsi="Calibri"/>
                <w:b/>
                <w:sz w:val="22"/>
                <w:szCs w:val="22"/>
              </w:rPr>
              <w:t>Elément de mission</w:t>
            </w:r>
          </w:p>
        </w:tc>
        <w:tc>
          <w:tcPr>
            <w:tcW w:w="10348" w:type="dxa"/>
            <w:gridSpan w:val="9"/>
            <w:tcBorders>
              <w:left w:val="single" w:sz="4" w:space="0" w:color="auto"/>
            </w:tcBorders>
            <w:shd w:val="clear" w:color="auto" w:fill="A6A6A6"/>
            <w:vAlign w:val="center"/>
          </w:tcPr>
          <w:p w14:paraId="3B99F46D" w14:textId="77777777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93BAF">
              <w:rPr>
                <w:rFonts w:ascii="Calibri" w:hAnsi="Calibri"/>
                <w:b/>
                <w:sz w:val="22"/>
                <w:szCs w:val="22"/>
              </w:rPr>
              <w:t>Répartition par cotraitants</w:t>
            </w:r>
          </w:p>
        </w:tc>
        <w:tc>
          <w:tcPr>
            <w:tcW w:w="1559" w:type="dxa"/>
            <w:shd w:val="clear" w:color="auto" w:fill="A6A6A6"/>
            <w:vAlign w:val="center"/>
          </w:tcPr>
          <w:p w14:paraId="176DE4CE" w14:textId="77777777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93BAF">
              <w:rPr>
                <w:rFonts w:ascii="Calibri" w:hAnsi="Calibri"/>
                <w:b/>
                <w:sz w:val="22"/>
                <w:szCs w:val="22"/>
              </w:rPr>
              <w:t>TOTAL</w:t>
            </w:r>
          </w:p>
          <w:p w14:paraId="1C42D3F7" w14:textId="1CFD2B99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C6099">
              <w:rPr>
                <w:rFonts w:ascii="Calibri" w:hAnsi="Calibri"/>
                <w:b/>
                <w:sz w:val="22"/>
                <w:szCs w:val="22"/>
              </w:rPr>
              <w:t>HT par élément</w:t>
            </w:r>
          </w:p>
        </w:tc>
        <w:tc>
          <w:tcPr>
            <w:tcW w:w="993" w:type="dxa"/>
            <w:shd w:val="clear" w:color="auto" w:fill="A6A6A6"/>
          </w:tcPr>
          <w:p w14:paraId="27BB238C" w14:textId="77777777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0C0CCC07" w14:textId="514F8002" w:rsidR="00DC02DC" w:rsidRPr="00193BAF" w:rsidRDefault="00DC02DC" w:rsidP="00C92EF6">
            <w:pPr>
              <w:spacing w:before="40" w:after="4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C6099">
              <w:rPr>
                <w:rFonts w:ascii="Calibri" w:hAnsi="Calibri"/>
                <w:b/>
                <w:sz w:val="22"/>
                <w:szCs w:val="22"/>
              </w:rPr>
              <w:t>(1)</w:t>
            </w:r>
          </w:p>
        </w:tc>
      </w:tr>
      <w:tr w:rsidR="00193BAF" w:rsidRPr="00193BAF" w14:paraId="65396D7B" w14:textId="61FBD413" w:rsidTr="002C6099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DD1C2CF" w14:textId="0C24A337" w:rsidR="00DC02DC" w:rsidRPr="00193BAF" w:rsidRDefault="00DC02DC" w:rsidP="001073D4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SSI</w:t>
            </w:r>
          </w:p>
        </w:tc>
        <w:tc>
          <w:tcPr>
            <w:tcW w:w="782" w:type="dxa"/>
          </w:tcPr>
          <w:p w14:paraId="232B652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52D5516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5CA1B9E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4364F38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12DF9FD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2803E97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3920B627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36F8BEE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72" w:type="dxa"/>
          </w:tcPr>
          <w:p w14:paraId="7FC14BE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3589096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1503CB3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702EBE4F" w14:textId="4D972564" w:rsidTr="002C6099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1CEDD7BB" w14:textId="1C37354D" w:rsidR="00DC02DC" w:rsidRPr="00193BAF" w:rsidRDefault="00DC02DC" w:rsidP="00B544FC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OPC</w:t>
            </w:r>
          </w:p>
        </w:tc>
        <w:tc>
          <w:tcPr>
            <w:tcW w:w="782" w:type="dxa"/>
          </w:tcPr>
          <w:p w14:paraId="6B79F440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409C3AD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448AA3E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15BF6FB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6C2CED2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129219A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09EEEF8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2E67583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72" w:type="dxa"/>
          </w:tcPr>
          <w:p w14:paraId="4DB132B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21F286EC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3A823A35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240137DE" w14:textId="30FFC4AB" w:rsidTr="002C6099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556B2AE" w14:textId="155C3A81" w:rsidR="00DC02DC" w:rsidRPr="00193BAF" w:rsidRDefault="00DC02DC" w:rsidP="00B544FC">
            <w:pPr>
              <w:spacing w:before="40" w:after="40"/>
              <w:jc w:val="center"/>
              <w:rPr>
                <w:rFonts w:ascii="Calibri" w:hAnsi="Calibri"/>
                <w:b/>
                <w:sz w:val="20"/>
              </w:rPr>
            </w:pPr>
            <w:r w:rsidRPr="00193BAF">
              <w:rPr>
                <w:rFonts w:ascii="Calibri" w:hAnsi="Calibri"/>
                <w:b/>
                <w:sz w:val="20"/>
              </w:rPr>
              <w:t>MOB</w:t>
            </w:r>
          </w:p>
        </w:tc>
        <w:tc>
          <w:tcPr>
            <w:tcW w:w="782" w:type="dxa"/>
          </w:tcPr>
          <w:p w14:paraId="4A11B7F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24CA869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089B5516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4A1BDFD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2A682E4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79C513F7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189BDC5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142" w:type="dxa"/>
          </w:tcPr>
          <w:p w14:paraId="2E601DB7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72" w:type="dxa"/>
          </w:tcPr>
          <w:p w14:paraId="3860CCD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D9D9D9"/>
          </w:tcPr>
          <w:p w14:paraId="749F72BA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  <w:tc>
          <w:tcPr>
            <w:tcW w:w="993" w:type="dxa"/>
            <w:shd w:val="clear" w:color="auto" w:fill="D9D9D9"/>
          </w:tcPr>
          <w:p w14:paraId="5F289D8D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 w:val="20"/>
              </w:rPr>
            </w:pPr>
          </w:p>
        </w:tc>
      </w:tr>
      <w:tr w:rsidR="00193BAF" w:rsidRPr="00193BAF" w14:paraId="114500E3" w14:textId="115A3501" w:rsidTr="002C6099">
        <w:tc>
          <w:tcPr>
            <w:tcW w:w="169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2D21B5D5" w14:textId="4A7703B7" w:rsidR="00DC02DC" w:rsidRPr="00193BAF" w:rsidRDefault="00DC02DC" w:rsidP="002D317A">
            <w:pPr>
              <w:spacing w:before="40" w:after="40"/>
              <w:jc w:val="center"/>
              <w:rPr>
                <w:rFonts w:ascii="Calibri" w:hAnsi="Calibri"/>
                <w:b/>
                <w:szCs w:val="24"/>
              </w:rPr>
            </w:pPr>
            <w:r w:rsidRPr="00193BAF">
              <w:rPr>
                <w:rFonts w:ascii="Calibri" w:hAnsi="Calibri"/>
                <w:b/>
                <w:szCs w:val="24"/>
              </w:rPr>
              <w:t>Total</w:t>
            </w:r>
          </w:p>
        </w:tc>
        <w:tc>
          <w:tcPr>
            <w:tcW w:w="782" w:type="dxa"/>
            <w:shd w:val="clear" w:color="auto" w:fill="D0CECE" w:themeFill="background2" w:themeFillShade="E6"/>
          </w:tcPr>
          <w:p w14:paraId="0149853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7C8985B2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42DAE644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62C09398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10EB26B5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2838A43B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200120EF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142" w:type="dxa"/>
            <w:shd w:val="clear" w:color="auto" w:fill="D0CECE" w:themeFill="background2" w:themeFillShade="E6"/>
          </w:tcPr>
          <w:p w14:paraId="66593ED3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572" w:type="dxa"/>
            <w:shd w:val="clear" w:color="auto" w:fill="D0CECE" w:themeFill="background2" w:themeFillShade="E6"/>
          </w:tcPr>
          <w:p w14:paraId="08CC01DE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14:paraId="157053A1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  <w:tc>
          <w:tcPr>
            <w:tcW w:w="993" w:type="dxa"/>
            <w:shd w:val="clear" w:color="auto" w:fill="D0CECE" w:themeFill="background2" w:themeFillShade="E6"/>
          </w:tcPr>
          <w:p w14:paraId="4CB010B9" w14:textId="77777777" w:rsidR="00DC02DC" w:rsidRPr="00193BAF" w:rsidRDefault="00DC02DC" w:rsidP="002D317A">
            <w:pPr>
              <w:spacing w:before="40" w:after="40"/>
              <w:rPr>
                <w:rFonts w:ascii="Calibri" w:hAnsi="Calibri"/>
                <w:szCs w:val="24"/>
              </w:rPr>
            </w:pPr>
          </w:p>
        </w:tc>
      </w:tr>
    </w:tbl>
    <w:p w14:paraId="32F1CBB2" w14:textId="77777777" w:rsidR="005A7396" w:rsidRPr="00193BAF" w:rsidRDefault="005A7396" w:rsidP="005A7396"/>
    <w:p w14:paraId="1D234445" w14:textId="39682F8A" w:rsidR="002D317A" w:rsidRPr="002C6099" w:rsidRDefault="00DC02DC" w:rsidP="005A7396">
      <w:r w:rsidRPr="002C6099">
        <w:t>(1) Pourcentage de l’élément de mission par rapport à la rémunération. Ce pourcentage est donné à titre indicatif.</w:t>
      </w:r>
    </w:p>
    <w:p w14:paraId="115A0338" w14:textId="77777777" w:rsidR="00DC02DC" w:rsidRDefault="00DC02DC" w:rsidP="005A7396"/>
    <w:p w14:paraId="2285FB75" w14:textId="27647938" w:rsidR="00706B9F" w:rsidRPr="006446C2" w:rsidRDefault="00706B9F" w:rsidP="00706B9F">
      <w:pPr>
        <w:pStyle w:val="RedTxt"/>
        <w:ind w:firstLine="4536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</w:p>
    <w:p w14:paraId="090C7CAB" w14:textId="77777777" w:rsidR="00706B9F" w:rsidRPr="006446C2" w:rsidRDefault="00706B9F" w:rsidP="00706B9F">
      <w:pPr>
        <w:pStyle w:val="RedTxt"/>
        <w:ind w:firstLine="4536"/>
        <w:rPr>
          <w:rFonts w:ascii="Calibri" w:hAnsi="Calibri" w:cs="Calibri"/>
          <w:b/>
          <w:bCs/>
        </w:rPr>
      </w:pPr>
    </w:p>
    <w:p w14:paraId="3F175256" w14:textId="77777777" w:rsidR="00706B9F" w:rsidRPr="006446C2" w:rsidRDefault="00706B9F" w:rsidP="00706B9F">
      <w:pPr>
        <w:pStyle w:val="RedTxt"/>
        <w:ind w:firstLine="4536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>Signature du (des) prestataire(s) :</w:t>
      </w:r>
    </w:p>
    <w:p w14:paraId="08F7E055" w14:textId="77777777" w:rsidR="00706B9F" w:rsidRDefault="00706B9F" w:rsidP="005A7396">
      <w:pPr>
        <w:sectPr w:rsidR="00706B9F" w:rsidSect="0048242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865C8DD" w14:textId="5B9A6763" w:rsidR="005F744E" w:rsidRPr="00E058F6" w:rsidRDefault="00D81747" w:rsidP="00D81747">
      <w:pPr>
        <w:pStyle w:val="Titre1"/>
        <w:rPr>
          <w:sz w:val="32"/>
          <w:szCs w:val="22"/>
        </w:rPr>
      </w:pPr>
      <w:r w:rsidRPr="00E058F6">
        <w:rPr>
          <w:sz w:val="32"/>
          <w:szCs w:val="22"/>
        </w:rPr>
        <w:lastRenderedPageBreak/>
        <w:t>ANNEXE N°</w:t>
      </w:r>
      <w:r w:rsidR="00E058F6" w:rsidRPr="00E058F6">
        <w:rPr>
          <w:sz w:val="32"/>
          <w:szCs w:val="22"/>
        </w:rPr>
        <w:t>2</w:t>
      </w:r>
      <w:r w:rsidRPr="00E058F6">
        <w:rPr>
          <w:sz w:val="32"/>
          <w:szCs w:val="22"/>
        </w:rPr>
        <w:t xml:space="preserve"> A L’ACTE D’ENGAGEMENT EN CAS DE SOUS-TRAITANCE</w:t>
      </w:r>
    </w:p>
    <w:p w14:paraId="5FFBF641" w14:textId="77777777" w:rsidR="003E74CF" w:rsidRDefault="003E74CF" w:rsidP="00406AE3"/>
    <w:p w14:paraId="60231119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  <w:i/>
          <w:iCs/>
        </w:rPr>
        <w:t>Marché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371"/>
      </w:tblGrid>
      <w:tr w:rsidR="00406AE3" w:rsidRPr="006446C2" w14:paraId="063A41B1" w14:textId="77777777" w:rsidTr="00406AE3">
        <w:tc>
          <w:tcPr>
            <w:tcW w:w="1809" w:type="dxa"/>
          </w:tcPr>
          <w:p w14:paraId="3C53E517" w14:textId="77777777" w:rsidR="00406AE3" w:rsidRPr="00A160EC" w:rsidRDefault="00406AE3" w:rsidP="00406AE3">
            <w:pPr>
              <w:spacing w:before="40" w:after="40"/>
              <w:jc w:val="right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Objet</w:t>
            </w:r>
            <w:r w:rsidRPr="00A160EC">
              <w:rPr>
                <w:rFonts w:ascii="Calibri" w:hAnsi="Calibri" w:cs="Calibri"/>
                <w:b/>
                <w:szCs w:val="24"/>
              </w:rPr>
              <w:t> :</w:t>
            </w:r>
          </w:p>
        </w:tc>
        <w:tc>
          <w:tcPr>
            <w:tcW w:w="7371" w:type="dxa"/>
          </w:tcPr>
          <w:p w14:paraId="79888A9A" w14:textId="6FB38F3D" w:rsidR="00406AE3" w:rsidRPr="00357857" w:rsidRDefault="00406AE3" w:rsidP="00406AE3">
            <w:pPr>
              <w:ind w:right="283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6446C2">
              <w:rPr>
                <w:rFonts w:ascii="Calibri" w:hAnsi="Calibri" w:cs="Calibri"/>
                <w:b/>
                <w:bCs/>
                <w:szCs w:val="24"/>
              </w:rPr>
              <w:t xml:space="preserve">Marché de maîtrise d’œuvre pour </w:t>
            </w:r>
            <w:r w:rsidR="001073D4">
              <w:rPr>
                <w:rFonts w:ascii="Calibri" w:hAnsi="Calibri" w:cs="Calibri"/>
                <w:b/>
                <w:bCs/>
                <w:szCs w:val="24"/>
              </w:rPr>
              <w:t>la construction d’un centre d’archivage, à Volgelsheim (68)</w:t>
            </w:r>
          </w:p>
        </w:tc>
      </w:tr>
      <w:tr w:rsidR="00406AE3" w:rsidRPr="00CD4133" w14:paraId="431EA376" w14:textId="77777777" w:rsidTr="00406AE3">
        <w:tc>
          <w:tcPr>
            <w:tcW w:w="1809" w:type="dxa"/>
          </w:tcPr>
          <w:p w14:paraId="03F6CDA4" w14:textId="77777777" w:rsidR="00406AE3" w:rsidRPr="00CD4133" w:rsidRDefault="00406AE3" w:rsidP="00406AE3">
            <w:pPr>
              <w:spacing w:before="40" w:after="40"/>
              <w:jc w:val="right"/>
              <w:rPr>
                <w:rFonts w:ascii="Calibri" w:hAnsi="Calibri" w:cs="Calibri"/>
                <w:b/>
                <w:bCs/>
              </w:rPr>
            </w:pPr>
            <w:r w:rsidRPr="00CD4133">
              <w:rPr>
                <w:rFonts w:ascii="Calibri" w:hAnsi="Calibri" w:cs="Calibri"/>
                <w:b/>
                <w:bCs/>
              </w:rPr>
              <w:t>Titulaire :</w:t>
            </w:r>
          </w:p>
        </w:tc>
        <w:tc>
          <w:tcPr>
            <w:tcW w:w="7371" w:type="dxa"/>
          </w:tcPr>
          <w:p w14:paraId="2E3BB1BE" w14:textId="77777777" w:rsidR="00406AE3" w:rsidRPr="00CD4133" w:rsidRDefault="00406AE3" w:rsidP="00406AE3">
            <w:pPr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</w:tr>
    </w:tbl>
    <w:p w14:paraId="0971ACC1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68FD1525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50210CA6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Prestations sous-traitées</w:t>
      </w:r>
    </w:p>
    <w:p w14:paraId="1EEF1ED6" w14:textId="77777777" w:rsidR="00406AE3" w:rsidRDefault="00406AE3" w:rsidP="00406AE3">
      <w:pPr>
        <w:pStyle w:val="RedTxt"/>
        <w:rPr>
          <w:rFonts w:ascii="Calibri" w:hAnsi="Calibri" w:cs="Calibri"/>
        </w:rPr>
      </w:pPr>
    </w:p>
    <w:p w14:paraId="567ECC1C" w14:textId="77777777" w:rsidR="003E74CF" w:rsidRPr="006446C2" w:rsidRDefault="003E74CF" w:rsidP="00406AE3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0"/>
        <w:gridCol w:w="2950"/>
      </w:tblGrid>
      <w:tr w:rsidR="00406AE3" w:rsidRPr="006446C2" w14:paraId="636FDCB5" w14:textId="77777777" w:rsidTr="00406AE3"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auto" w:fill="E6E6E6"/>
          </w:tcPr>
          <w:p w14:paraId="59693C3E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Nature de la prestation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auto" w:fill="E6E6E6"/>
            <w:vAlign w:val="center"/>
          </w:tcPr>
          <w:p w14:paraId="3538E9D8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Montant HT</w:t>
            </w:r>
          </w:p>
        </w:tc>
      </w:tr>
      <w:tr w:rsidR="00406AE3" w:rsidRPr="006446C2" w14:paraId="49F1C3E4" w14:textId="77777777" w:rsidTr="00406AE3"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2F268" w14:textId="77777777" w:rsidR="00406AE3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  <w:p w14:paraId="35CA53C7" w14:textId="77777777" w:rsidR="00406AE3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  <w:p w14:paraId="2DFCC486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0C0A3E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5AF4D3B9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7D6B4E80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18AF6CBA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Sous-traitant</w:t>
      </w:r>
    </w:p>
    <w:p w14:paraId="1CEAE886" w14:textId="77777777" w:rsidR="00406AE3" w:rsidRDefault="00406AE3" w:rsidP="00406AE3"/>
    <w:p w14:paraId="7AE7250F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10859C20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70C32BD9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A7614D4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F09B931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3128522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588A5EC3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4F6250E1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09C5B31D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00751E2E" w14:textId="77777777" w:rsidR="00406AE3" w:rsidRDefault="00406AE3" w:rsidP="00406AE3"/>
    <w:p w14:paraId="2813787E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Compte à créditer</w:t>
      </w:r>
    </w:p>
    <w:p w14:paraId="0E0252F1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406AE3" w:rsidRPr="006446C2" w14:paraId="4A2B995C" w14:textId="77777777" w:rsidTr="00406AE3">
        <w:tc>
          <w:tcPr>
            <w:tcW w:w="223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0A34AC60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21C59F47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357C320F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789941AD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2A79724D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1022AF8B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1DB52A7C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406AE3" w:rsidRPr="006446C2" w14:paraId="748C312F" w14:textId="77777777" w:rsidTr="00406AE3">
        <w:tc>
          <w:tcPr>
            <w:tcW w:w="2235" w:type="dxa"/>
            <w:tcBorders>
              <w:top w:val="nil"/>
            </w:tcBorders>
          </w:tcPr>
          <w:p w14:paraId="05A72EC0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9B9246F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4EB7A85D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76C2E34E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2D971A47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18D7E1D9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14:paraId="2D000352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4147D475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7BAE540F" w14:textId="77777777" w:rsidR="00406AE3" w:rsidRDefault="003E74CF" w:rsidP="00406AE3">
      <w:pPr>
        <w:pStyle w:val="RedTxt"/>
        <w:rPr>
          <w:rFonts w:ascii="Calibri" w:hAnsi="Calibri" w:cs="Calibri"/>
        </w:rPr>
      </w:pPr>
      <w:r>
        <w:rPr>
          <w:rFonts w:ascii="Calibri" w:hAnsi="Calibri" w:cs="Calibri"/>
        </w:rPr>
        <w:t>Joindre un RIB</w:t>
      </w:r>
    </w:p>
    <w:p w14:paraId="69DBAF32" w14:textId="77777777" w:rsidR="003E74CF" w:rsidRDefault="003E74CF" w:rsidP="00406AE3">
      <w:pPr>
        <w:pStyle w:val="RedTxt"/>
        <w:rPr>
          <w:rFonts w:ascii="Calibri" w:hAnsi="Calibri" w:cs="Calibri"/>
        </w:rPr>
      </w:pPr>
    </w:p>
    <w:p w14:paraId="713F0659" w14:textId="77777777" w:rsidR="000042DC" w:rsidRPr="006446C2" w:rsidRDefault="000042DC" w:rsidP="00406AE3">
      <w:pPr>
        <w:pStyle w:val="RedTxt"/>
        <w:rPr>
          <w:rFonts w:ascii="Calibri" w:hAnsi="Calibri" w:cs="Calibri"/>
        </w:rPr>
      </w:pPr>
    </w:p>
    <w:p w14:paraId="2BDCF2CC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Avance</w:t>
      </w:r>
    </w:p>
    <w:p w14:paraId="565B4996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850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160"/>
        <w:gridCol w:w="2675"/>
        <w:gridCol w:w="2835"/>
        <w:gridCol w:w="1701"/>
      </w:tblGrid>
      <w:tr w:rsidR="00406AE3" w:rsidRPr="006446C2" w14:paraId="4778C33B" w14:textId="77777777" w:rsidTr="00406AE3">
        <w:trPr>
          <w:trHeight w:hRule="exact" w:val="227"/>
        </w:trPr>
        <w:tc>
          <w:tcPr>
            <w:tcW w:w="113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0722D24B" w14:textId="77777777" w:rsidR="00406AE3" w:rsidRPr="006446C2" w:rsidRDefault="00406AE3" w:rsidP="00406AE3">
            <w:pPr>
              <w:pStyle w:val="Commentaire"/>
              <w:ind w:left="-212" w:right="-70" w:firstLine="28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0" w:type="dxa"/>
            <w:shd w:val="clear" w:color="auto" w:fill="FFFFFF"/>
            <w:vAlign w:val="center"/>
          </w:tcPr>
          <w:p w14:paraId="5DEA2FB5" w14:textId="77777777" w:rsidR="00406AE3" w:rsidRPr="006446C2" w:rsidRDefault="00406AE3" w:rsidP="00406AE3">
            <w:pPr>
              <w:ind w:left="71" w:hanging="14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350FE3" w14:textId="77777777" w:rsidR="00406AE3" w:rsidRPr="006446C2" w:rsidRDefault="00406AE3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446C2">
              <w:rPr>
                <w:rFonts w:ascii="Calibri" w:hAnsi="Calibri" w:cs="Calibri"/>
                <w:sz w:val="18"/>
                <w:szCs w:val="18"/>
              </w:rPr>
              <w:t>Sans objet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AF6F34" w14:textId="77777777" w:rsidR="00406AE3" w:rsidRPr="006446C2" w:rsidRDefault="00406AE3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Accepte l’avance (5,00%)</w:t>
            </w:r>
            <w:r w:rsidRPr="006446C2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49DB8E" w14:textId="77777777" w:rsidR="00406AE3" w:rsidRPr="006446C2" w:rsidRDefault="00406AE3" w:rsidP="00406AE3">
            <w:pPr>
              <w:ind w:left="-230" w:firstLine="23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181C63">
              <w:rPr>
                <w:rFonts w:ascii="Calibri" w:hAnsi="Calibri" w:cs="Calibri"/>
                <w:sz w:val="18"/>
                <w:szCs w:val="18"/>
              </w:rPr>
            </w:r>
            <w:r w:rsidR="00181C6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Refuse l’avance</w:t>
            </w:r>
          </w:p>
        </w:tc>
      </w:tr>
      <w:tr w:rsidR="000042DC" w:rsidRPr="006446C2" w14:paraId="2D05259E" w14:textId="77777777" w:rsidTr="00406AE3">
        <w:trPr>
          <w:trHeight w:hRule="exact" w:val="227"/>
        </w:trPr>
        <w:tc>
          <w:tcPr>
            <w:tcW w:w="113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2895220E" w14:textId="77777777" w:rsidR="000042DC" w:rsidRPr="006446C2" w:rsidRDefault="000042DC" w:rsidP="000042DC">
            <w:pPr>
              <w:pStyle w:val="Contenu"/>
            </w:pPr>
          </w:p>
        </w:tc>
        <w:tc>
          <w:tcPr>
            <w:tcW w:w="160" w:type="dxa"/>
            <w:shd w:val="clear" w:color="auto" w:fill="FFFFFF"/>
            <w:vAlign w:val="center"/>
          </w:tcPr>
          <w:p w14:paraId="7C4836BE" w14:textId="77777777" w:rsidR="000042DC" w:rsidRPr="006446C2" w:rsidRDefault="000042DC" w:rsidP="00406AE3">
            <w:pPr>
              <w:ind w:left="71" w:hanging="14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69180C" w14:textId="77777777" w:rsidR="000042DC" w:rsidRPr="006446C2" w:rsidRDefault="000042DC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CC7C78" w14:textId="77777777" w:rsidR="000042DC" w:rsidRPr="006446C2" w:rsidRDefault="000042DC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CFE806" w14:textId="77777777" w:rsidR="000042DC" w:rsidRPr="006446C2" w:rsidRDefault="000042DC" w:rsidP="00406AE3">
            <w:pPr>
              <w:ind w:left="-230" w:firstLine="23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EE696CE" w14:textId="77777777" w:rsidR="003E74CF" w:rsidRDefault="003E74CF" w:rsidP="00406AE3">
      <w:pPr>
        <w:pStyle w:val="RedTxt"/>
        <w:rPr>
          <w:rFonts w:ascii="Calibri" w:hAnsi="Calibri" w:cs="Calibri"/>
        </w:rPr>
      </w:pPr>
    </w:p>
    <w:p w14:paraId="6F89FF6A" w14:textId="77777777" w:rsidR="000042DC" w:rsidRDefault="000042DC" w:rsidP="00406AE3">
      <w:pPr>
        <w:pStyle w:val="RedTxt"/>
        <w:rPr>
          <w:rFonts w:ascii="Calibri" w:hAnsi="Calibri" w:cs="Calibri"/>
        </w:rPr>
      </w:pPr>
    </w:p>
    <w:p w14:paraId="6F345E02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470778A0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Conditions de paiement</w:t>
      </w:r>
    </w:p>
    <w:p w14:paraId="04AB5C62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095"/>
      </w:tblGrid>
      <w:tr w:rsidR="00406AE3" w:rsidRPr="006446C2" w14:paraId="3C732540" w14:textId="77777777" w:rsidTr="00406AE3">
        <w:tc>
          <w:tcPr>
            <w:tcW w:w="3085" w:type="dxa"/>
          </w:tcPr>
          <w:p w14:paraId="3D03CF4D" w14:textId="77777777" w:rsidR="00406AE3" w:rsidRPr="006446C2" w:rsidRDefault="00406AE3" w:rsidP="00406AE3">
            <w:pPr>
              <w:pStyle w:val="RedTxt"/>
              <w:spacing w:before="40" w:after="40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Variation des prix :</w:t>
            </w:r>
          </w:p>
        </w:tc>
        <w:tc>
          <w:tcPr>
            <w:tcW w:w="6095" w:type="dxa"/>
          </w:tcPr>
          <w:p w14:paraId="5634A38C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406AE3" w:rsidRPr="006446C2" w14:paraId="52C0233D" w14:textId="77777777" w:rsidTr="00406AE3">
        <w:tc>
          <w:tcPr>
            <w:tcW w:w="3085" w:type="dxa"/>
          </w:tcPr>
          <w:p w14:paraId="2868D79A" w14:textId="77777777" w:rsidR="00406AE3" w:rsidRPr="006446C2" w:rsidRDefault="00406AE3" w:rsidP="00406AE3">
            <w:pPr>
              <w:pStyle w:val="RedTxt"/>
              <w:spacing w:before="40" w:after="40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Mois 0 :</w:t>
            </w:r>
          </w:p>
        </w:tc>
        <w:tc>
          <w:tcPr>
            <w:tcW w:w="6095" w:type="dxa"/>
          </w:tcPr>
          <w:p w14:paraId="5923F022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3014C1AA" w14:textId="77777777" w:rsidR="00406AE3" w:rsidRDefault="00406AE3" w:rsidP="00406AE3"/>
    <w:p w14:paraId="6B887296" w14:textId="77777777" w:rsidR="000042DC" w:rsidRDefault="000042DC" w:rsidP="00406AE3"/>
    <w:p w14:paraId="27565CD1" w14:textId="77777777" w:rsidR="00260055" w:rsidRPr="006446C2" w:rsidRDefault="00260055" w:rsidP="000042DC">
      <w:pPr>
        <w:pStyle w:val="RedTxt"/>
        <w:tabs>
          <w:tab w:val="left" w:pos="4536"/>
        </w:tabs>
        <w:spacing w:before="120" w:after="120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lastRenderedPageBreak/>
        <w:t xml:space="preserve">Le </w:t>
      </w:r>
      <w:r>
        <w:rPr>
          <w:rFonts w:ascii="Calibri" w:hAnsi="Calibri" w:cs="Calibri"/>
          <w:b/>
          <w:bCs/>
        </w:rPr>
        <w:t>sous-traitant</w:t>
      </w:r>
      <w:r w:rsidRPr="006446C2">
        <w:rPr>
          <w:rFonts w:ascii="Calibri" w:hAnsi="Calibri" w:cs="Calibri"/>
          <w:b/>
          <w:bCs/>
        </w:rPr>
        <w:t>,</w:t>
      </w:r>
      <w:r>
        <w:rPr>
          <w:rFonts w:ascii="Calibri" w:hAnsi="Calibri" w:cs="Calibri"/>
          <w:b/>
          <w:bCs/>
        </w:rPr>
        <w:tab/>
        <w:t>Le titulaire responsable,</w:t>
      </w:r>
      <w:r w:rsidRPr="006446C2">
        <w:rPr>
          <w:rFonts w:ascii="Calibri" w:hAnsi="Calibri" w:cs="Calibri"/>
          <w:b/>
          <w:bCs/>
        </w:rPr>
        <w:tab/>
      </w:r>
    </w:p>
    <w:p w14:paraId="37339166" w14:textId="77777777" w:rsidR="00260055" w:rsidRPr="006446C2" w:rsidRDefault="00260055" w:rsidP="000042DC">
      <w:pPr>
        <w:pStyle w:val="RedTxt"/>
        <w:tabs>
          <w:tab w:val="left" w:pos="4536"/>
        </w:tabs>
        <w:spacing w:before="120" w:after="120"/>
        <w:rPr>
          <w:rFonts w:ascii="Calibri" w:hAnsi="Calibri" w:cs="Calibri"/>
          <w:b/>
          <w:bCs/>
        </w:rPr>
      </w:pPr>
    </w:p>
    <w:p w14:paraId="505DB6DE" w14:textId="77777777" w:rsidR="00260055" w:rsidRPr="006446C2" w:rsidRDefault="00260055" w:rsidP="000042DC">
      <w:pPr>
        <w:pStyle w:val="RedTxt"/>
        <w:tabs>
          <w:tab w:val="left" w:pos="4536"/>
        </w:tabs>
        <w:spacing w:before="120" w:after="120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ab/>
      </w: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</w:p>
    <w:p w14:paraId="363D410F" w14:textId="77777777" w:rsidR="00260055" w:rsidRPr="006446C2" w:rsidRDefault="00260055" w:rsidP="000042DC">
      <w:pPr>
        <w:pStyle w:val="RedTxt"/>
        <w:tabs>
          <w:tab w:val="left" w:pos="4536"/>
        </w:tabs>
        <w:spacing w:before="120" w:after="120"/>
        <w:rPr>
          <w:rFonts w:ascii="Calibri" w:hAnsi="Calibri" w:cs="Calibri"/>
          <w:b/>
          <w:bCs/>
        </w:rPr>
      </w:pPr>
    </w:p>
    <w:p w14:paraId="66F5B131" w14:textId="77777777" w:rsidR="00260055" w:rsidRDefault="00260055" w:rsidP="000042DC">
      <w:pPr>
        <w:pStyle w:val="RedTxt"/>
        <w:tabs>
          <w:tab w:val="left" w:pos="4536"/>
        </w:tabs>
        <w:spacing w:before="120" w:after="120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>Signature,</w:t>
      </w:r>
      <w:r>
        <w:rPr>
          <w:rFonts w:ascii="Calibri" w:hAnsi="Calibri" w:cs="Calibri"/>
          <w:b/>
          <w:bCs/>
        </w:rPr>
        <w:tab/>
      </w:r>
      <w:r w:rsidRPr="006446C2">
        <w:rPr>
          <w:rFonts w:ascii="Calibri" w:hAnsi="Calibri" w:cs="Calibri"/>
          <w:b/>
          <w:bCs/>
        </w:rPr>
        <w:t>Signature,</w:t>
      </w:r>
    </w:p>
    <w:p w14:paraId="07EDD6A4" w14:textId="77777777" w:rsidR="000042DC" w:rsidRDefault="000042DC" w:rsidP="000042DC">
      <w:pPr>
        <w:pStyle w:val="Contenu"/>
      </w:pPr>
    </w:p>
    <w:p w14:paraId="597A569F" w14:textId="77777777" w:rsidR="000042DC" w:rsidRDefault="000042DC" w:rsidP="000042DC">
      <w:pPr>
        <w:pStyle w:val="Contenu"/>
        <w:rPr>
          <w:rFonts w:cs="Calibri"/>
          <w:b/>
          <w:bCs/>
          <w:i/>
          <w:iCs/>
        </w:rPr>
      </w:pPr>
    </w:p>
    <w:p w14:paraId="59CFCE81" w14:textId="77777777" w:rsidR="00CD4133" w:rsidRDefault="00CD4133" w:rsidP="000042DC">
      <w:pPr>
        <w:pStyle w:val="Contenu"/>
        <w:rPr>
          <w:rFonts w:cs="Calibri"/>
          <w:b/>
          <w:bCs/>
          <w:i/>
          <w:iCs/>
        </w:rPr>
      </w:pPr>
    </w:p>
    <w:p w14:paraId="041CB3C5" w14:textId="5AA07A22" w:rsidR="003E74CF" w:rsidRPr="006446C2" w:rsidRDefault="003E74CF" w:rsidP="000042DC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spacing w:before="120" w:after="120"/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Acceptation d</w:t>
      </w:r>
      <w:r>
        <w:rPr>
          <w:rFonts w:ascii="Calibri" w:hAnsi="Calibri" w:cs="Calibri"/>
          <w:b/>
          <w:bCs/>
          <w:i/>
          <w:iCs/>
        </w:rPr>
        <w:t>u</w:t>
      </w:r>
      <w:r w:rsidRPr="006446C2">
        <w:rPr>
          <w:rFonts w:ascii="Calibri" w:hAnsi="Calibri" w:cs="Calibri"/>
          <w:b/>
          <w:bCs/>
          <w:i/>
          <w:iCs/>
        </w:rPr>
        <w:t xml:space="preserve"> sous-traitant</w:t>
      </w:r>
    </w:p>
    <w:p w14:paraId="34CFE013" w14:textId="77777777" w:rsidR="003E74CF" w:rsidRPr="006446C2" w:rsidRDefault="003E74CF" w:rsidP="000042DC">
      <w:pPr>
        <w:pStyle w:val="RedTxt"/>
        <w:spacing w:before="120" w:after="120"/>
        <w:rPr>
          <w:rFonts w:ascii="Calibri" w:hAnsi="Calibri" w:cs="Calibri"/>
        </w:rPr>
      </w:pPr>
      <w:r w:rsidRPr="006446C2">
        <w:rPr>
          <w:rFonts w:ascii="Calibri" w:hAnsi="Calibri" w:cs="Calibri"/>
        </w:rPr>
        <w:t>Le représentant du pouvoir adjudicateur accepte le sous-traitant et agrée ses conditions de paiement.</w:t>
      </w:r>
    </w:p>
    <w:p w14:paraId="25D4119F" w14:textId="77777777" w:rsidR="003E74CF" w:rsidRPr="006446C2" w:rsidRDefault="003E74CF" w:rsidP="000042DC">
      <w:pPr>
        <w:pStyle w:val="RedTxt"/>
        <w:spacing w:before="120" w:after="120"/>
        <w:rPr>
          <w:rFonts w:ascii="Calibri" w:hAnsi="Calibri" w:cs="Calibri"/>
        </w:rPr>
      </w:pPr>
    </w:p>
    <w:p w14:paraId="53B4B6A2" w14:textId="77777777" w:rsidR="003E74CF" w:rsidRPr="006446C2" w:rsidRDefault="003E74CF" w:rsidP="000042DC">
      <w:pPr>
        <w:pStyle w:val="RedTxt"/>
        <w:spacing w:before="120" w:after="120"/>
        <w:rPr>
          <w:rFonts w:ascii="Calibri" w:hAnsi="Calibri" w:cs="Calibri"/>
        </w:rPr>
      </w:pPr>
    </w:p>
    <w:p w14:paraId="56CF55B1" w14:textId="77777777" w:rsidR="003E74CF" w:rsidRPr="006446C2" w:rsidRDefault="003E74CF" w:rsidP="000042DC">
      <w:pPr>
        <w:pStyle w:val="RedTxt"/>
        <w:spacing w:before="120" w:after="120"/>
        <w:ind w:firstLine="4536"/>
        <w:rPr>
          <w:rFonts w:ascii="Calibri" w:hAnsi="Calibri" w:cs="Calibri"/>
        </w:rPr>
      </w:pPr>
    </w:p>
    <w:p w14:paraId="6B175644" w14:textId="77777777" w:rsidR="003E74CF" w:rsidRPr="006446C2" w:rsidRDefault="003E74CF" w:rsidP="000042DC">
      <w:pPr>
        <w:pStyle w:val="RedTxt"/>
        <w:spacing w:before="120" w:after="120"/>
        <w:ind w:firstLine="4536"/>
        <w:rPr>
          <w:rFonts w:ascii="Calibri" w:hAnsi="Calibri" w:cs="Calibri"/>
        </w:rPr>
      </w:pPr>
      <w:r w:rsidRPr="006446C2">
        <w:rPr>
          <w:rFonts w:ascii="Calibri" w:hAnsi="Calibri" w:cs="Calibri"/>
        </w:rPr>
        <w:t>A</w:t>
      </w:r>
      <w:r w:rsidRPr="00FA6B0E">
        <w:rPr>
          <w:rFonts w:ascii="Calibri" w:hAnsi="Calibri" w:cs="Calibri"/>
          <w:b/>
          <w:sz w:val="20"/>
        </w:rPr>
        <w:t xml:space="preserve"> </w:t>
      </w:r>
      <w:r w:rsidR="00577995"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="00577995" w:rsidRPr="006446C2">
        <w:rPr>
          <w:rFonts w:ascii="Calibri" w:hAnsi="Calibri" w:cs="Calibri"/>
          <w:b/>
          <w:bCs/>
        </w:rPr>
        <w:instrText xml:space="preserve"> FORMTEXT </w:instrText>
      </w:r>
      <w:r w:rsidR="00577995" w:rsidRPr="006446C2">
        <w:rPr>
          <w:rFonts w:ascii="Calibri" w:hAnsi="Calibri" w:cs="Calibri"/>
          <w:b/>
          <w:bCs/>
        </w:rPr>
      </w:r>
      <w:r w:rsidR="00577995" w:rsidRPr="006446C2">
        <w:rPr>
          <w:rFonts w:ascii="Calibri" w:hAnsi="Calibri" w:cs="Calibri"/>
          <w:b/>
          <w:bCs/>
        </w:rPr>
        <w:fldChar w:fldCharType="separate"/>
      </w:r>
      <w:r w:rsidR="00577995" w:rsidRPr="006446C2">
        <w:rPr>
          <w:rFonts w:ascii="Calibri" w:hAnsi="Calibri" w:cs="Calibri"/>
          <w:b/>
          <w:bCs/>
          <w:noProof/>
        </w:rPr>
        <w:t>……………………………</w:t>
      </w:r>
      <w:r w:rsidR="00577995"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</w:rPr>
        <w:t>, le ………………………….</w:t>
      </w:r>
    </w:p>
    <w:p w14:paraId="79556F47" w14:textId="77777777" w:rsidR="003E74CF" w:rsidRPr="006446C2" w:rsidRDefault="003E74CF" w:rsidP="000042DC">
      <w:pPr>
        <w:pStyle w:val="RedTxt"/>
        <w:spacing w:before="120" w:after="120"/>
        <w:ind w:firstLine="4536"/>
        <w:rPr>
          <w:rFonts w:ascii="Calibri" w:hAnsi="Calibri" w:cs="Calibri"/>
        </w:rPr>
      </w:pPr>
    </w:p>
    <w:p w14:paraId="5D9AEB4E" w14:textId="77777777" w:rsidR="003E74CF" w:rsidRPr="006446C2" w:rsidRDefault="003E74CF" w:rsidP="000042DC">
      <w:pPr>
        <w:pStyle w:val="RedTxt"/>
        <w:spacing w:before="120" w:after="120"/>
        <w:ind w:firstLine="4536"/>
        <w:rPr>
          <w:rFonts w:ascii="Calibri" w:hAnsi="Calibri" w:cs="Calibri"/>
        </w:rPr>
      </w:pPr>
      <w:r w:rsidRPr="006446C2">
        <w:rPr>
          <w:rFonts w:ascii="Calibri" w:hAnsi="Calibri" w:cs="Calibri"/>
        </w:rPr>
        <w:t>Le pouvoir adjudicateur,</w:t>
      </w:r>
    </w:p>
    <w:p w14:paraId="342DFB37" w14:textId="77777777" w:rsidR="000042DC" w:rsidRDefault="000042DC" w:rsidP="000042DC">
      <w:pPr>
        <w:pStyle w:val="Contenu"/>
      </w:pPr>
    </w:p>
    <w:p w14:paraId="4C54A15B" w14:textId="77777777" w:rsidR="000042DC" w:rsidRDefault="000042DC" w:rsidP="000042DC">
      <w:pPr>
        <w:pStyle w:val="Contenu"/>
      </w:pPr>
    </w:p>
    <w:p w14:paraId="4363A68F" w14:textId="77777777" w:rsidR="000042DC" w:rsidRPr="006446C2" w:rsidRDefault="000042DC" w:rsidP="000042DC">
      <w:pPr>
        <w:pStyle w:val="Contenu"/>
      </w:pPr>
    </w:p>
    <w:p w14:paraId="06E081F6" w14:textId="77777777" w:rsidR="003E74CF" w:rsidRPr="006446C2" w:rsidRDefault="003E74CF" w:rsidP="000042DC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spacing w:before="120" w:after="120"/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Notification de l’acte spécial</w:t>
      </w:r>
    </w:p>
    <w:p w14:paraId="3F424EB8" w14:textId="0E48A1B7" w:rsidR="00B544FC" w:rsidRDefault="003E74CF" w:rsidP="003D31F9">
      <w:pPr>
        <w:pStyle w:val="RedTxt"/>
        <w:spacing w:before="120" w:after="120"/>
        <w:jc w:val="both"/>
        <w:rPr>
          <w:rFonts w:ascii="Calibri" w:hAnsi="Calibri" w:cs="Calibri"/>
        </w:rPr>
      </w:pPr>
      <w:r w:rsidRPr="006446C2">
        <w:rPr>
          <w:rFonts w:ascii="Calibri" w:hAnsi="Calibri" w:cs="Calibri"/>
        </w:rPr>
        <w:t xml:space="preserve">Reçu à titre de notification une copie du présent acte spécial, ou exemplaire remis sur place, </w:t>
      </w:r>
      <w:r w:rsidRPr="006446C2">
        <w:rPr>
          <w:rFonts w:ascii="Calibri" w:hAnsi="Calibri" w:cs="Calibri"/>
          <w:i/>
          <w:iCs/>
        </w:rPr>
        <w:t>ou coller l’avis de réception postal</w:t>
      </w:r>
      <w:r w:rsidRPr="006446C2">
        <w:rPr>
          <w:rFonts w:ascii="Calibri" w:hAnsi="Calibri" w:cs="Calibri"/>
        </w:rPr>
        <w:t>.</w:t>
      </w:r>
    </w:p>
    <w:p w14:paraId="6C83C83D" w14:textId="137EEE19" w:rsidR="003E74CF" w:rsidRPr="00CD4133" w:rsidRDefault="003E74CF" w:rsidP="00CD4133">
      <w:pPr>
        <w:pStyle w:val="Contenu"/>
      </w:pPr>
    </w:p>
    <w:sectPr w:rsidR="003E74CF" w:rsidRPr="00CD4133" w:rsidSect="0014481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711A9" w14:textId="77777777" w:rsidR="003F1F51" w:rsidRDefault="003F1F51" w:rsidP="00566E79">
      <w:r>
        <w:separator/>
      </w:r>
    </w:p>
  </w:endnote>
  <w:endnote w:type="continuationSeparator" w:id="0">
    <w:p w14:paraId="37F1A2A2" w14:textId="77777777" w:rsidR="003F1F51" w:rsidRDefault="003F1F51" w:rsidP="0056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413D" w14:textId="10852B92" w:rsidR="000067DC" w:rsidRPr="0007643D" w:rsidRDefault="00F27BE4">
    <w:pPr>
      <w:pStyle w:val="Pieddepage"/>
      <w:rPr>
        <w:rFonts w:asciiTheme="minorHAnsi" w:hAnsiTheme="minorHAnsi" w:cstheme="minorHAnsi"/>
        <w:b/>
        <w:bCs/>
        <w:color w:val="808080" w:themeColor="background1" w:themeShade="80"/>
        <w:sz w:val="18"/>
        <w:szCs w:val="18"/>
      </w:rPr>
    </w:pPr>
    <w:r>
      <w:rPr>
        <w:rFonts w:asciiTheme="minorHAnsi" w:hAnsiTheme="minorHAnsi" w:cstheme="minorHAnsi"/>
        <w:b/>
        <w:bCs/>
        <w:color w:val="808080" w:themeColor="background1" w:themeShade="80"/>
        <w:sz w:val="18"/>
        <w:szCs w:val="18"/>
      </w:rPr>
      <w:t>Construction d’un centre d’archivage</w:t>
    </w:r>
    <w:r w:rsidR="0031065A">
      <w:rPr>
        <w:rFonts w:asciiTheme="minorHAnsi" w:hAnsiTheme="minorHAnsi" w:cstheme="minorHAnsi"/>
        <w:b/>
        <w:bCs/>
        <w:color w:val="808080" w:themeColor="background1" w:themeShade="80"/>
        <w:sz w:val="18"/>
        <w:szCs w:val="18"/>
      </w:rPr>
      <w:t>, à Vol</w:t>
    </w:r>
    <w:r w:rsidR="001044FE">
      <w:rPr>
        <w:rFonts w:asciiTheme="minorHAnsi" w:hAnsiTheme="minorHAnsi" w:cstheme="minorHAnsi"/>
        <w:b/>
        <w:bCs/>
        <w:color w:val="808080" w:themeColor="background1" w:themeShade="80"/>
        <w:sz w:val="18"/>
        <w:szCs w:val="18"/>
      </w:rPr>
      <w:t>gelsheim</w:t>
    </w:r>
  </w:p>
  <w:p w14:paraId="3820D396" w14:textId="1C3C5BB7" w:rsidR="008B4273" w:rsidRPr="0007643D" w:rsidRDefault="008B4273">
    <w:pPr>
      <w:pStyle w:val="Pieddepage"/>
      <w:rPr>
        <w:rFonts w:ascii="Calibri" w:hAnsi="Calibri"/>
        <w:color w:val="808080" w:themeColor="background1" w:themeShade="80"/>
        <w:sz w:val="20"/>
      </w:rPr>
    </w:pPr>
    <w:r w:rsidRPr="0007643D">
      <w:rPr>
        <w:rFonts w:ascii="Calibri" w:hAnsi="Calibri"/>
        <w:color w:val="808080" w:themeColor="background1" w:themeShade="80"/>
        <w:sz w:val="18"/>
        <w:szCs w:val="18"/>
      </w:rPr>
      <w:t>Acte d’</w:t>
    </w:r>
    <w:r w:rsidR="00213C38" w:rsidRPr="0007643D">
      <w:rPr>
        <w:rFonts w:ascii="Calibri" w:hAnsi="Calibri"/>
        <w:color w:val="808080" w:themeColor="background1" w:themeShade="80"/>
        <w:sz w:val="18"/>
        <w:szCs w:val="18"/>
      </w:rPr>
      <w:t>E</w:t>
    </w:r>
    <w:r w:rsidRPr="0007643D">
      <w:rPr>
        <w:rFonts w:ascii="Calibri" w:hAnsi="Calibri"/>
        <w:color w:val="808080" w:themeColor="background1" w:themeShade="80"/>
        <w:sz w:val="18"/>
        <w:szCs w:val="18"/>
      </w:rPr>
      <w:t xml:space="preserve">ngagement </w:t>
    </w:r>
    <w:r w:rsidRPr="0007643D">
      <w:rPr>
        <w:rFonts w:ascii="Calibri" w:hAnsi="Calibri"/>
        <w:color w:val="808080" w:themeColor="background1" w:themeShade="80"/>
        <w:sz w:val="18"/>
        <w:szCs w:val="18"/>
      </w:rPr>
      <w:tab/>
    </w:r>
    <w:r w:rsidRPr="0007643D">
      <w:rPr>
        <w:rFonts w:ascii="Calibri" w:hAnsi="Calibri"/>
        <w:color w:val="808080" w:themeColor="background1" w:themeShade="80"/>
        <w:sz w:val="18"/>
        <w:szCs w:val="18"/>
      </w:rPr>
      <w:tab/>
      <w:t xml:space="preserve">Page </w: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begin"/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instrText>PAGE</w:instrTex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separate"/>
    </w:r>
    <w:r w:rsidR="00E1082E" w:rsidRPr="0007643D">
      <w:rPr>
        <w:rFonts w:ascii="Calibri" w:hAnsi="Calibri"/>
        <w:bCs/>
        <w:noProof/>
        <w:color w:val="808080" w:themeColor="background1" w:themeShade="80"/>
        <w:sz w:val="18"/>
        <w:szCs w:val="18"/>
      </w:rPr>
      <w:t>7</w: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end"/>
    </w:r>
    <w:r w:rsidRPr="0007643D">
      <w:rPr>
        <w:rFonts w:ascii="Calibri" w:hAnsi="Calibri"/>
        <w:color w:val="808080" w:themeColor="background1" w:themeShade="80"/>
        <w:sz w:val="18"/>
        <w:szCs w:val="18"/>
      </w:rPr>
      <w:t xml:space="preserve"> sur </w: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begin"/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instrText>NUMPAGES</w:instrTex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separate"/>
    </w:r>
    <w:r w:rsidR="00E1082E" w:rsidRPr="0007643D">
      <w:rPr>
        <w:rFonts w:ascii="Calibri" w:hAnsi="Calibri"/>
        <w:bCs/>
        <w:noProof/>
        <w:color w:val="808080" w:themeColor="background1" w:themeShade="80"/>
        <w:sz w:val="18"/>
        <w:szCs w:val="18"/>
      </w:rPr>
      <w:t>10</w:t>
    </w:r>
    <w:r w:rsidRPr="0007643D">
      <w:rPr>
        <w:rFonts w:ascii="Calibri" w:hAnsi="Calibri"/>
        <w:bCs/>
        <w:color w:val="808080" w:themeColor="background1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4AFF" w14:textId="77777777" w:rsidR="003F1F51" w:rsidRDefault="003F1F51" w:rsidP="00566E79">
      <w:r>
        <w:separator/>
      </w:r>
    </w:p>
  </w:footnote>
  <w:footnote w:type="continuationSeparator" w:id="0">
    <w:p w14:paraId="60CABC6F" w14:textId="77777777" w:rsidR="003F1F51" w:rsidRDefault="003F1F51" w:rsidP="00566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msoC33C"/>
      </v:shape>
    </w:pict>
  </w:numPicBullet>
  <w:abstractNum w:abstractNumId="0" w15:restartNumberingAfterBreak="0">
    <w:nsid w:val="FFFFFFFE"/>
    <w:multiLevelType w:val="singleLevel"/>
    <w:tmpl w:val="30020E60"/>
    <w:lvl w:ilvl="0">
      <w:numFmt w:val="decimal"/>
      <w:lvlText w:val="*"/>
      <w:lvlJc w:val="left"/>
    </w:lvl>
  </w:abstractNum>
  <w:abstractNum w:abstractNumId="1" w15:restartNumberingAfterBreak="0">
    <w:nsid w:val="22664BA8"/>
    <w:multiLevelType w:val="hybridMultilevel"/>
    <w:tmpl w:val="A058CE30"/>
    <w:lvl w:ilvl="0" w:tplc="09624B8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720D0"/>
    <w:multiLevelType w:val="hybridMultilevel"/>
    <w:tmpl w:val="D5BC03E2"/>
    <w:lvl w:ilvl="0" w:tplc="B066AE5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E097E"/>
    <w:multiLevelType w:val="multilevel"/>
    <w:tmpl w:val="5454A00A"/>
    <w:lvl w:ilvl="0">
      <w:start w:val="1"/>
      <w:numFmt w:val="decimal"/>
      <w:pStyle w:val="Titre1MPnummasqu"/>
      <w:lvlText w:val="%1."/>
      <w:lvlJc w:val="left"/>
      <w:pPr>
        <w:ind w:left="720" w:hanging="360"/>
      </w:pPr>
      <w:rPr>
        <w:rFonts w:hint="default"/>
        <w:vanish/>
      </w:rPr>
    </w:lvl>
    <w:lvl w:ilvl="1">
      <w:start w:val="1"/>
      <w:numFmt w:val="decimal"/>
      <w:pStyle w:val="11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1496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4" w15:restartNumberingAfterBreak="0">
    <w:nsid w:val="697F037E"/>
    <w:multiLevelType w:val="hybridMultilevel"/>
    <w:tmpl w:val="50681630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861686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2" w16cid:durableId="1878273418">
    <w:abstractNumId w:val="0"/>
    <w:lvlOverride w:ilvl="0">
      <w:lvl w:ilvl="0">
        <w:start w:val="1"/>
        <w:numFmt w:val="bullet"/>
        <w:lvlText w:val="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3" w16cid:durableId="1517576693">
    <w:abstractNumId w:val="5"/>
  </w:num>
  <w:num w:numId="4" w16cid:durableId="2113669779">
    <w:abstractNumId w:val="2"/>
  </w:num>
  <w:num w:numId="5" w16cid:durableId="952248722">
    <w:abstractNumId w:val="3"/>
  </w:num>
  <w:num w:numId="6" w16cid:durableId="1127163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3174050">
    <w:abstractNumId w:val="1"/>
  </w:num>
  <w:num w:numId="8" w16cid:durableId="17241346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TE Murielle">
    <w15:presenceInfo w15:providerId="AD" w15:userId="S-1-5-21-3156298662-4280738379-194363911-1515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4B"/>
    <w:rsid w:val="000042DC"/>
    <w:rsid w:val="000067DC"/>
    <w:rsid w:val="00011CF4"/>
    <w:rsid w:val="000158E4"/>
    <w:rsid w:val="00032983"/>
    <w:rsid w:val="00073F60"/>
    <w:rsid w:val="0007643D"/>
    <w:rsid w:val="000B6927"/>
    <w:rsid w:val="000B787D"/>
    <w:rsid w:val="000F5F56"/>
    <w:rsid w:val="000F66A7"/>
    <w:rsid w:val="000F6F6E"/>
    <w:rsid w:val="001026B3"/>
    <w:rsid w:val="001044FE"/>
    <w:rsid w:val="001073D4"/>
    <w:rsid w:val="0011543A"/>
    <w:rsid w:val="001220A2"/>
    <w:rsid w:val="001268E7"/>
    <w:rsid w:val="00144813"/>
    <w:rsid w:val="00160457"/>
    <w:rsid w:val="001607B6"/>
    <w:rsid w:val="00170E93"/>
    <w:rsid w:val="00181C63"/>
    <w:rsid w:val="0018673C"/>
    <w:rsid w:val="00193BAF"/>
    <w:rsid w:val="001A5B29"/>
    <w:rsid w:val="001C5D12"/>
    <w:rsid w:val="001D37CD"/>
    <w:rsid w:val="001E462D"/>
    <w:rsid w:val="001E56D1"/>
    <w:rsid w:val="001F445B"/>
    <w:rsid w:val="00212E69"/>
    <w:rsid w:val="00213C38"/>
    <w:rsid w:val="00216F58"/>
    <w:rsid w:val="00227E55"/>
    <w:rsid w:val="00241DC4"/>
    <w:rsid w:val="00260055"/>
    <w:rsid w:val="00267D6A"/>
    <w:rsid w:val="00273A5D"/>
    <w:rsid w:val="00274E44"/>
    <w:rsid w:val="002A1310"/>
    <w:rsid w:val="002A7514"/>
    <w:rsid w:val="002B594A"/>
    <w:rsid w:val="002B6BCC"/>
    <w:rsid w:val="002C6099"/>
    <w:rsid w:val="002D317A"/>
    <w:rsid w:val="002E5198"/>
    <w:rsid w:val="0031065A"/>
    <w:rsid w:val="003112A4"/>
    <w:rsid w:val="00344EED"/>
    <w:rsid w:val="00353AD6"/>
    <w:rsid w:val="00363E90"/>
    <w:rsid w:val="0036738A"/>
    <w:rsid w:val="0037682C"/>
    <w:rsid w:val="003C2E9E"/>
    <w:rsid w:val="003D31F9"/>
    <w:rsid w:val="003E1800"/>
    <w:rsid w:val="003E3FDC"/>
    <w:rsid w:val="003E74CF"/>
    <w:rsid w:val="003E7BC7"/>
    <w:rsid w:val="003F1F51"/>
    <w:rsid w:val="00406AE3"/>
    <w:rsid w:val="004352EC"/>
    <w:rsid w:val="00441795"/>
    <w:rsid w:val="00454A57"/>
    <w:rsid w:val="004569F9"/>
    <w:rsid w:val="00462EBE"/>
    <w:rsid w:val="00482424"/>
    <w:rsid w:val="00483431"/>
    <w:rsid w:val="004A6A57"/>
    <w:rsid w:val="004A6F47"/>
    <w:rsid w:val="004C3CA3"/>
    <w:rsid w:val="004D2F53"/>
    <w:rsid w:val="00504986"/>
    <w:rsid w:val="005131D4"/>
    <w:rsid w:val="0051559F"/>
    <w:rsid w:val="00515E3F"/>
    <w:rsid w:val="00523262"/>
    <w:rsid w:val="00525C92"/>
    <w:rsid w:val="00543202"/>
    <w:rsid w:val="00566E79"/>
    <w:rsid w:val="00577995"/>
    <w:rsid w:val="005A6D94"/>
    <w:rsid w:val="005A6DBF"/>
    <w:rsid w:val="005A6EA5"/>
    <w:rsid w:val="005A7396"/>
    <w:rsid w:val="005C7E53"/>
    <w:rsid w:val="005F220A"/>
    <w:rsid w:val="005F744E"/>
    <w:rsid w:val="0060214B"/>
    <w:rsid w:val="0060767C"/>
    <w:rsid w:val="006141BB"/>
    <w:rsid w:val="0061501B"/>
    <w:rsid w:val="006155A1"/>
    <w:rsid w:val="006245B2"/>
    <w:rsid w:val="006248C9"/>
    <w:rsid w:val="00627366"/>
    <w:rsid w:val="00631584"/>
    <w:rsid w:val="00654A06"/>
    <w:rsid w:val="00660C2F"/>
    <w:rsid w:val="00677178"/>
    <w:rsid w:val="006868A4"/>
    <w:rsid w:val="006A3A2B"/>
    <w:rsid w:val="006B3467"/>
    <w:rsid w:val="006C1247"/>
    <w:rsid w:val="006C24B5"/>
    <w:rsid w:val="006C269E"/>
    <w:rsid w:val="006D6337"/>
    <w:rsid w:val="006F5FF4"/>
    <w:rsid w:val="00706B9F"/>
    <w:rsid w:val="00754CE3"/>
    <w:rsid w:val="007563A9"/>
    <w:rsid w:val="0076008F"/>
    <w:rsid w:val="00785655"/>
    <w:rsid w:val="00787DF9"/>
    <w:rsid w:val="007A6736"/>
    <w:rsid w:val="007B0E73"/>
    <w:rsid w:val="007B4D64"/>
    <w:rsid w:val="007D3AAB"/>
    <w:rsid w:val="00855CBB"/>
    <w:rsid w:val="00863534"/>
    <w:rsid w:val="0089102F"/>
    <w:rsid w:val="008B4273"/>
    <w:rsid w:val="008C6D6C"/>
    <w:rsid w:val="008D0EE8"/>
    <w:rsid w:val="008D5EDA"/>
    <w:rsid w:val="008D65B8"/>
    <w:rsid w:val="0091097E"/>
    <w:rsid w:val="009145BC"/>
    <w:rsid w:val="00917340"/>
    <w:rsid w:val="00920DED"/>
    <w:rsid w:val="009222BA"/>
    <w:rsid w:val="0092523C"/>
    <w:rsid w:val="0093031C"/>
    <w:rsid w:val="00942DC3"/>
    <w:rsid w:val="00951A39"/>
    <w:rsid w:val="0095381F"/>
    <w:rsid w:val="00954CEB"/>
    <w:rsid w:val="009611CA"/>
    <w:rsid w:val="00981D80"/>
    <w:rsid w:val="00990ABC"/>
    <w:rsid w:val="009A1135"/>
    <w:rsid w:val="009A4A1D"/>
    <w:rsid w:val="009C3947"/>
    <w:rsid w:val="009D26EA"/>
    <w:rsid w:val="009E4B08"/>
    <w:rsid w:val="009F04C7"/>
    <w:rsid w:val="009F31B1"/>
    <w:rsid w:val="009F73C3"/>
    <w:rsid w:val="00A103D7"/>
    <w:rsid w:val="00A30317"/>
    <w:rsid w:val="00A41C36"/>
    <w:rsid w:val="00A76DD0"/>
    <w:rsid w:val="00A77EAC"/>
    <w:rsid w:val="00A93C1D"/>
    <w:rsid w:val="00B169D3"/>
    <w:rsid w:val="00B3153B"/>
    <w:rsid w:val="00B4664B"/>
    <w:rsid w:val="00B47E88"/>
    <w:rsid w:val="00B544FC"/>
    <w:rsid w:val="00B60191"/>
    <w:rsid w:val="00B60A8B"/>
    <w:rsid w:val="00B75A37"/>
    <w:rsid w:val="00B856B5"/>
    <w:rsid w:val="00B9412B"/>
    <w:rsid w:val="00BA0570"/>
    <w:rsid w:val="00BA0A9D"/>
    <w:rsid w:val="00BC7667"/>
    <w:rsid w:val="00BE516A"/>
    <w:rsid w:val="00C25653"/>
    <w:rsid w:val="00C31CF8"/>
    <w:rsid w:val="00C32F02"/>
    <w:rsid w:val="00C34B13"/>
    <w:rsid w:val="00C40BCA"/>
    <w:rsid w:val="00C44A5F"/>
    <w:rsid w:val="00C91A03"/>
    <w:rsid w:val="00CA7C7C"/>
    <w:rsid w:val="00CC4ADF"/>
    <w:rsid w:val="00CD4133"/>
    <w:rsid w:val="00CE09AC"/>
    <w:rsid w:val="00D03C26"/>
    <w:rsid w:val="00D1637F"/>
    <w:rsid w:val="00D26AAA"/>
    <w:rsid w:val="00D272CB"/>
    <w:rsid w:val="00D31851"/>
    <w:rsid w:val="00D6728C"/>
    <w:rsid w:val="00D804BF"/>
    <w:rsid w:val="00D81747"/>
    <w:rsid w:val="00D94358"/>
    <w:rsid w:val="00DA0AED"/>
    <w:rsid w:val="00DC02DC"/>
    <w:rsid w:val="00DC1E64"/>
    <w:rsid w:val="00DC54CC"/>
    <w:rsid w:val="00DE27A8"/>
    <w:rsid w:val="00DE3C4D"/>
    <w:rsid w:val="00DF7DC9"/>
    <w:rsid w:val="00E058F6"/>
    <w:rsid w:val="00E1082E"/>
    <w:rsid w:val="00E11100"/>
    <w:rsid w:val="00E520E0"/>
    <w:rsid w:val="00E969E1"/>
    <w:rsid w:val="00EA13E5"/>
    <w:rsid w:val="00EB1B8A"/>
    <w:rsid w:val="00EB6EAA"/>
    <w:rsid w:val="00EC7619"/>
    <w:rsid w:val="00ED482C"/>
    <w:rsid w:val="00EF5B62"/>
    <w:rsid w:val="00EF74BC"/>
    <w:rsid w:val="00F27BE4"/>
    <w:rsid w:val="00F32E22"/>
    <w:rsid w:val="00F34FE5"/>
    <w:rsid w:val="00F477BD"/>
    <w:rsid w:val="00F47C96"/>
    <w:rsid w:val="00F50793"/>
    <w:rsid w:val="00FA3206"/>
    <w:rsid w:val="00FB1B21"/>
    <w:rsid w:val="00FB355C"/>
    <w:rsid w:val="00FC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6263BD9B"/>
  <w15:chartTrackingRefBased/>
  <w15:docId w15:val="{941437AB-73E0-4564-B185-189E5328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44FC"/>
    <w:rPr>
      <w:rFonts w:ascii="New York" w:eastAsia="Times New Roman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7B0E73"/>
    <w:pPr>
      <w:keepNext/>
      <w:spacing w:before="240" w:after="60"/>
      <w:outlineLvl w:val="0"/>
    </w:pPr>
    <w:rPr>
      <w:rFonts w:ascii="Calibri" w:hAnsi="Calibri"/>
      <w:b/>
      <w:bCs/>
      <w:kern w:val="32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D633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D63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868A4"/>
    <w:pPr>
      <w:ind w:left="720"/>
      <w:contextualSpacing/>
    </w:pPr>
  </w:style>
  <w:style w:type="paragraph" w:styleId="Sansinterligne">
    <w:name w:val="No Spacing"/>
    <w:uiPriority w:val="1"/>
    <w:qFormat/>
    <w:rsid w:val="007B0E73"/>
    <w:rPr>
      <w:rFonts w:eastAsia="Times New Roman"/>
      <w:sz w:val="22"/>
    </w:rPr>
  </w:style>
  <w:style w:type="table" w:styleId="Grilledutableau">
    <w:name w:val="Table Grid"/>
    <w:basedOn w:val="TableauNormal"/>
    <w:uiPriority w:val="39"/>
    <w:rsid w:val="0075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sid w:val="007B0E73"/>
    <w:rPr>
      <w:rFonts w:eastAsia="Times New Roman" w:cs="Times New Roman"/>
      <w:b/>
      <w:bCs/>
      <w:kern w:val="32"/>
      <w:sz w:val="44"/>
      <w:szCs w:val="32"/>
    </w:rPr>
  </w:style>
  <w:style w:type="paragraph" w:customStyle="1" w:styleId="fcase1ertab">
    <w:name w:val="f_case_1ertab"/>
    <w:basedOn w:val="Normal"/>
    <w:rsid w:val="001C5D12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lang w:eastAsia="zh-CN"/>
    </w:rPr>
  </w:style>
  <w:style w:type="paragraph" w:customStyle="1" w:styleId="Paragraphe">
    <w:name w:val="Paragraphe"/>
    <w:basedOn w:val="Normal"/>
    <w:rsid w:val="004569F9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Cs w:val="24"/>
    </w:rPr>
  </w:style>
  <w:style w:type="paragraph" w:customStyle="1" w:styleId="RedTxt">
    <w:name w:val="RedTxt"/>
    <w:basedOn w:val="Normal"/>
    <w:link w:val="RedTxtCar"/>
    <w:uiPriority w:val="99"/>
    <w:rsid w:val="004569F9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uiPriority w:val="99"/>
    <w:rsid w:val="004569F9"/>
    <w:rPr>
      <w:rFonts w:ascii="Arial" w:eastAsia="Times New Roman" w:hAnsi="Arial" w:cs="Arial"/>
      <w:sz w:val="18"/>
      <w:szCs w:val="18"/>
    </w:rPr>
  </w:style>
  <w:style w:type="paragraph" w:customStyle="1" w:styleId="Paradouble">
    <w:name w:val="Para_double"/>
    <w:basedOn w:val="Normal"/>
    <w:rsid w:val="00216F58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Times New Roman" w:hAnsi="Times New Roman"/>
      <w:szCs w:val="24"/>
    </w:rPr>
  </w:style>
  <w:style w:type="character" w:customStyle="1" w:styleId="Titre2Car">
    <w:name w:val="Titre 2 Car"/>
    <w:link w:val="Titre2"/>
    <w:uiPriority w:val="9"/>
    <w:rsid w:val="006D633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6D633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rsid w:val="001D37CD"/>
    <w:pPr>
      <w:keepLines/>
      <w:widowControl w:val="0"/>
      <w:autoSpaceDE w:val="0"/>
      <w:autoSpaceDN w:val="0"/>
      <w:adjustRightInd w:val="0"/>
    </w:pPr>
    <w:rPr>
      <w:rFonts w:ascii="Times New Roman" w:hAnsi="Times New Roman"/>
      <w:sz w:val="20"/>
      <w:lang w:val="x-none" w:eastAsia="x-none"/>
    </w:rPr>
  </w:style>
  <w:style w:type="character" w:customStyle="1" w:styleId="CommentaireCar">
    <w:name w:val="Commentaire Car"/>
    <w:link w:val="Commentaire"/>
    <w:uiPriority w:val="99"/>
    <w:rsid w:val="001D37CD"/>
    <w:rPr>
      <w:rFonts w:ascii="Times New Roman" w:eastAsia="Times New Roman" w:hAnsi="Times New Roman"/>
      <w:lang w:val="x-none" w:eastAsia="x-none"/>
    </w:rPr>
  </w:style>
  <w:style w:type="paragraph" w:styleId="En-tte">
    <w:name w:val="header"/>
    <w:basedOn w:val="Normal"/>
    <w:link w:val="En-tteCar"/>
    <w:uiPriority w:val="99"/>
    <w:unhideWhenUsed/>
    <w:rsid w:val="00566E7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66E79"/>
    <w:rPr>
      <w:rFonts w:ascii="New York" w:eastAsia="Times New Roman" w:hAnsi="New York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566E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66E79"/>
    <w:rPr>
      <w:rFonts w:ascii="New York" w:eastAsia="Times New Roman" w:hAnsi="New York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56B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B856B5"/>
    <w:rPr>
      <w:rFonts w:ascii="Segoe UI" w:eastAsia="Times New Roman" w:hAnsi="Segoe UI" w:cs="Segoe UI"/>
      <w:sz w:val="18"/>
      <w:szCs w:val="18"/>
    </w:rPr>
  </w:style>
  <w:style w:type="paragraph" w:customStyle="1" w:styleId="11">
    <w:name w:val="1.1."/>
    <w:basedOn w:val="Paragraphedeliste"/>
    <w:link w:val="11Car"/>
    <w:qFormat/>
    <w:rsid w:val="0036738A"/>
    <w:pPr>
      <w:numPr>
        <w:ilvl w:val="1"/>
        <w:numId w:val="5"/>
      </w:numPr>
      <w:ind w:left="567" w:hanging="567"/>
      <w:jc w:val="both"/>
      <w:outlineLvl w:val="1"/>
    </w:pPr>
    <w:rPr>
      <w:rFonts w:asciiTheme="minorHAnsi" w:eastAsiaTheme="minorHAnsi" w:hAnsiTheme="minorHAnsi" w:cstheme="minorHAnsi"/>
      <w:b/>
      <w:color w:val="808080"/>
      <w:szCs w:val="24"/>
      <w:lang w:eastAsia="en-US"/>
    </w:rPr>
  </w:style>
  <w:style w:type="paragraph" w:customStyle="1" w:styleId="111">
    <w:name w:val="1.1.1."/>
    <w:basedOn w:val="Normal"/>
    <w:qFormat/>
    <w:rsid w:val="0036738A"/>
    <w:pPr>
      <w:numPr>
        <w:ilvl w:val="2"/>
        <w:numId w:val="5"/>
      </w:numPr>
      <w:ind w:left="567" w:hanging="567"/>
      <w:contextualSpacing/>
      <w:jc w:val="both"/>
    </w:pPr>
    <w:rPr>
      <w:rFonts w:asciiTheme="minorHAnsi" w:eastAsiaTheme="minorHAnsi" w:hAnsiTheme="minorHAnsi" w:cstheme="minorHAnsi"/>
      <w:b/>
      <w:sz w:val="20"/>
      <w:lang w:eastAsia="en-US"/>
    </w:rPr>
  </w:style>
  <w:style w:type="paragraph" w:customStyle="1" w:styleId="Titre1MPnummasqu">
    <w:name w:val="Titre 1 MP num masqué"/>
    <w:basedOn w:val="Paragraphedeliste"/>
    <w:link w:val="Titre1MPnummasquCar"/>
    <w:qFormat/>
    <w:rsid w:val="0036738A"/>
    <w:pPr>
      <w:numPr>
        <w:numId w:val="5"/>
      </w:numPr>
      <w:outlineLvl w:val="0"/>
    </w:pPr>
    <w:rPr>
      <w:rFonts w:asciiTheme="minorHAnsi" w:hAnsiTheme="minorHAnsi"/>
      <w:b/>
      <w:sz w:val="44"/>
      <w:szCs w:val="44"/>
    </w:rPr>
  </w:style>
  <w:style w:type="character" w:customStyle="1" w:styleId="Titre1MPnummasquCar">
    <w:name w:val="Titre 1 MP num masqué Car"/>
    <w:basedOn w:val="Policepardfaut"/>
    <w:link w:val="Titre1MPnummasqu"/>
    <w:rsid w:val="0036738A"/>
    <w:rPr>
      <w:rFonts w:asciiTheme="minorHAnsi" w:eastAsia="Times New Roman" w:hAnsiTheme="minorHAnsi"/>
      <w:b/>
      <w:sz w:val="44"/>
      <w:szCs w:val="44"/>
    </w:rPr>
  </w:style>
  <w:style w:type="character" w:customStyle="1" w:styleId="11Car">
    <w:name w:val="1.1. Car"/>
    <w:basedOn w:val="Policepardfaut"/>
    <w:link w:val="11"/>
    <w:rsid w:val="0036738A"/>
    <w:rPr>
      <w:rFonts w:asciiTheme="minorHAnsi" w:eastAsiaTheme="minorHAnsi" w:hAnsiTheme="minorHAnsi" w:cstheme="minorHAnsi"/>
      <w:b/>
      <w:color w:val="808080"/>
      <w:sz w:val="24"/>
      <w:szCs w:val="24"/>
      <w:lang w:eastAsia="en-US"/>
    </w:rPr>
  </w:style>
  <w:style w:type="character" w:styleId="Rfrencelgre">
    <w:name w:val="Subtle Reference"/>
    <w:basedOn w:val="Policepardfaut"/>
    <w:uiPriority w:val="31"/>
    <w:qFormat/>
    <w:rsid w:val="00E1082E"/>
    <w:rPr>
      <w:smallCaps/>
      <w:color w:val="5A5A5A" w:themeColor="text1" w:themeTint="A5"/>
    </w:rPr>
  </w:style>
  <w:style w:type="paragraph" w:customStyle="1" w:styleId="Contenu">
    <w:name w:val="Contenu"/>
    <w:basedOn w:val="Normal"/>
    <w:link w:val="ContenuCar"/>
    <w:qFormat/>
    <w:rsid w:val="002D317A"/>
    <w:pPr>
      <w:spacing w:before="120" w:after="120"/>
      <w:jc w:val="both"/>
    </w:pPr>
    <w:rPr>
      <w:rFonts w:ascii="Calibri" w:hAnsi="Calibri"/>
      <w:sz w:val="20"/>
    </w:rPr>
  </w:style>
  <w:style w:type="paragraph" w:customStyle="1" w:styleId="TITREsansnumro">
    <w:name w:val="TITRE sans numéro"/>
    <w:basedOn w:val="Contenu"/>
    <w:next w:val="Contenu"/>
    <w:qFormat/>
    <w:rsid w:val="002D317A"/>
    <w:pPr>
      <w:ind w:left="284"/>
    </w:pPr>
    <w:rPr>
      <w:b/>
      <w:caps/>
      <w:sz w:val="44"/>
    </w:rPr>
  </w:style>
  <w:style w:type="character" w:customStyle="1" w:styleId="ContenuCar">
    <w:name w:val="Contenu Car"/>
    <w:basedOn w:val="Policepardfaut"/>
    <w:link w:val="Contenu"/>
    <w:rsid w:val="002D317A"/>
    <w:rPr>
      <w:rFonts w:eastAsia="Times New Roman"/>
    </w:rPr>
  </w:style>
  <w:style w:type="paragraph" w:styleId="Rvision">
    <w:name w:val="Revision"/>
    <w:hidden/>
    <w:uiPriority w:val="99"/>
    <w:semiHidden/>
    <w:rsid w:val="006C24B5"/>
    <w:rPr>
      <w:rFonts w:ascii="New York" w:eastAsia="Times New Roman" w:hAnsi="New York"/>
      <w:sz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C91A0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1A03"/>
    <w:pPr>
      <w:keepLines w:val="0"/>
      <w:widowControl/>
      <w:autoSpaceDE/>
      <w:autoSpaceDN/>
      <w:adjustRightInd/>
    </w:pPr>
    <w:rPr>
      <w:rFonts w:ascii="New York" w:hAnsi="New York"/>
      <w:b/>
      <w:bCs/>
      <w:lang w:val="fr-FR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1A03"/>
    <w:rPr>
      <w:rFonts w:ascii="New York" w:eastAsia="Times New Roman" w:hAnsi="New York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rent.VOLTZ\Desktop\PCN\AE%20MOE%20BASE%20MODE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AE35E30016A4BA7939AE387D6CCCB" ma:contentTypeVersion="21" ma:contentTypeDescription="Crée un document." ma:contentTypeScope="" ma:versionID="d3f53ff45febf07295f3aebab1808cb3">
  <xsd:schema xmlns:xsd="http://www.w3.org/2001/XMLSchema" xmlns:xs="http://www.w3.org/2001/XMLSchema" xmlns:p="http://schemas.microsoft.com/office/2006/metadata/properties" xmlns:ns2="727ada88-bfee-4458-a6a8-40525b1fad34" xmlns:ns3="d8093fb0-4ae9-436f-b3c8-0f758a327a20" targetNamespace="http://schemas.microsoft.com/office/2006/metadata/properties" ma:root="true" ma:fieldsID="3a46dfe1d22d7bc07dbadeef5af070d0" ns2:_="" ns3:_="">
    <xsd:import namespace="727ada88-bfee-4458-a6a8-40525b1fad34"/>
    <xsd:import namespace="d8093fb0-4ae9-436f-b3c8-0f758a327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Date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ada88-bfee-4458-a6a8-40525b1fad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4683838b-3a31-4095-9a2c-80fd0d850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0" ma:index="27" nillable="true" ma:displayName="Date" ma:format="DateTime" ma:internalName="Date0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93fb0-4ae9-436f-b3c8-0f758a327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eb6e20c-6d4b-4905-aa90-61651830c1e7}" ma:internalName="TaxCatchAll" ma:showField="CatchAllData" ma:web="d8093fb0-4ae9-436f-b3c8-0f758a327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27ada88-bfee-4458-a6a8-40525b1fad34" xsi:nil="true"/>
    <TaxCatchAll xmlns="d8093fb0-4ae9-436f-b3c8-0f758a327a20" xsi:nil="true"/>
    <lcf76f155ced4ddcb4097134ff3c332f xmlns="727ada88-bfee-4458-a6a8-40525b1fad34">
      <Terms xmlns="http://schemas.microsoft.com/office/infopath/2007/PartnerControls"/>
    </lcf76f155ced4ddcb4097134ff3c332f>
    <date xmlns="727ada88-bfee-4458-a6a8-40525b1fad34" xsi:nil="true"/>
    <Date0 xmlns="727ada88-bfee-4458-a6a8-40525b1fad3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EAD2B1-336B-4913-888A-174A354F0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7ada88-bfee-4458-a6a8-40525b1fad34"/>
    <ds:schemaRef ds:uri="d8093fb0-4ae9-436f-b3c8-0f758a327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9E5C2-073D-4940-9769-2EF1AC9FB1BF}">
  <ds:schemaRefs>
    <ds:schemaRef ds:uri="http://schemas.microsoft.com/office/2006/metadata/properties"/>
    <ds:schemaRef ds:uri="http://schemas.microsoft.com/office/infopath/2007/PartnerControls"/>
    <ds:schemaRef ds:uri="727ada88-bfee-4458-a6a8-40525b1fad34"/>
    <ds:schemaRef ds:uri="d8093fb0-4ae9-436f-b3c8-0f758a327a20"/>
  </ds:schemaRefs>
</ds:datastoreItem>
</file>

<file path=customXml/itemProps3.xml><?xml version="1.0" encoding="utf-8"?>
<ds:datastoreItem xmlns:ds="http://schemas.openxmlformats.org/officeDocument/2006/customXml" ds:itemID="{2CF3D9A1-B7F4-4E23-B46B-010323971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83781-95A1-42D0-9EA4-893D06F5DA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MOE BASE MODELE.dotx</Template>
  <TotalTime>105</TotalTime>
  <Pages>18</Pages>
  <Words>1973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Florent.VOLTZ</dc:creator>
  <cp:keywords/>
  <dc:description/>
  <cp:lastModifiedBy>TITE Murielle</cp:lastModifiedBy>
  <cp:revision>21</cp:revision>
  <cp:lastPrinted>2026-06-16T06:17:00Z</cp:lastPrinted>
  <dcterms:created xsi:type="dcterms:W3CDTF">2026-06-09T10:06:00Z</dcterms:created>
  <dcterms:modified xsi:type="dcterms:W3CDTF">2026-07-16T13:15:00Z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0x01010021CAE35E30016A4BA7939AE387D6CCCB</vt:lpwstr>
  </property>
  <property fmtid="{D5CDD505-2E9C-101B-9397-08002B2CF9AE}" pid="3" name="Order">
    <vt:r8>51600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